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A8665" w14:textId="43E5133F" w:rsidR="00964BC3" w:rsidRDefault="00C6253D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#17</w:t>
      </w:r>
      <w:r w:rsidR="007A0521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  <w:t>S2-250</w:t>
      </w:r>
      <w:r w:rsidR="00FE33E0">
        <w:rPr>
          <w:rFonts w:ascii="Arial" w:hAnsi="Arial" w:cs="Arial"/>
          <w:b/>
          <w:bCs/>
          <w:sz w:val="24"/>
          <w:szCs w:val="24"/>
        </w:rPr>
        <w:t>9140</w:t>
      </w:r>
    </w:p>
    <w:p w14:paraId="78B2959F" w14:textId="5585600E" w:rsidR="00964BC3" w:rsidRDefault="004204A1">
      <w:pPr>
        <w:pBdr>
          <w:bottom w:val="single" w:sz="6" w:space="0" w:color="000000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C6253D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C6253D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</w:t>
      </w:r>
      <w:r w:rsidR="00C6253D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</w:rPr>
        <w:t>Wuhan</w:t>
      </w:r>
      <w:r w:rsidR="00C6253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C6253D">
        <w:rPr>
          <w:rFonts w:ascii="Arial" w:hAnsi="Arial" w:cs="Arial"/>
          <w:b/>
          <w:bCs/>
          <w:sz w:val="24"/>
        </w:rPr>
        <w:tab/>
      </w:r>
    </w:p>
    <w:p w14:paraId="7622F928" w14:textId="533724C1" w:rsidR="00964BC3" w:rsidRDefault="00C6253D">
      <w:pPr>
        <w:ind w:left="2127" w:hanging="2127"/>
        <w:rPr>
          <w:rFonts w:ascii="Arial" w:eastAsia="MS Mincho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</w:rPr>
        <w:t>Source:</w:t>
      </w:r>
      <w:r>
        <w:tab/>
      </w:r>
      <w:r>
        <w:rPr>
          <w:rFonts w:ascii="Arial" w:hAnsi="Arial" w:cs="Arial"/>
          <w:b/>
          <w:bCs/>
        </w:rPr>
        <w:t>IIT Bombay</w:t>
      </w:r>
    </w:p>
    <w:p w14:paraId="3AE04DE0" w14:textId="742C4B7F" w:rsidR="00C35125" w:rsidRPr="00F32D6F" w:rsidRDefault="00C6253D" w:rsidP="00C35125">
      <w:pPr>
        <w:ind w:left="2127" w:hanging="2127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tab/>
      </w:r>
      <w:r>
        <w:rPr>
          <w:rFonts w:ascii="Arial" w:hAnsi="Arial" w:cs="Arial"/>
          <w:b/>
          <w:bCs/>
        </w:rPr>
        <w:t xml:space="preserve">[WT#1.1, </w:t>
      </w:r>
      <w:r w:rsidR="007A0521">
        <w:rPr>
          <w:rFonts w:ascii="Arial" w:hAnsi="Arial" w:cs="Arial"/>
          <w:b/>
          <w:bCs/>
        </w:rPr>
        <w:t>all topics</w:t>
      </w:r>
      <w:r>
        <w:rPr>
          <w:rFonts w:ascii="Arial" w:hAnsi="Arial" w:cs="Arial"/>
          <w:b/>
          <w:bCs/>
        </w:rPr>
        <w:t xml:space="preserve">] </w:t>
      </w:r>
      <w:r w:rsidR="00C35125">
        <w:rPr>
          <w:rFonts w:ascii="Arial" w:hAnsi="Arial" w:cs="Arial" w:hint="eastAsia"/>
          <w:b/>
          <w:bCs/>
          <w:lang w:eastAsia="zh-CN"/>
        </w:rPr>
        <w:t>Scope and Key Issue</w:t>
      </w:r>
      <w:r w:rsidR="00C35125">
        <w:rPr>
          <w:rFonts w:ascii="Arial" w:hAnsi="Arial" w:cs="Arial"/>
          <w:b/>
          <w:bCs/>
          <w:lang w:eastAsia="zh-CN"/>
        </w:rPr>
        <w:t xml:space="preserve"> proposal for UE-Core Network Interaction</w:t>
      </w:r>
    </w:p>
    <w:p w14:paraId="1CD447A2" w14:textId="7C1BB146" w:rsidR="00964BC3" w:rsidRDefault="00C6253D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tab/>
      </w:r>
      <w:r>
        <w:rPr>
          <w:rFonts w:ascii="Arial" w:hAnsi="Arial" w:cs="Arial"/>
          <w:b/>
          <w:bCs/>
        </w:rPr>
        <w:t>A</w:t>
      </w:r>
      <w:r w:rsidR="00083E85">
        <w:rPr>
          <w:rFonts w:ascii="Arial" w:hAnsi="Arial" w:cs="Arial"/>
          <w:b/>
          <w:bCs/>
        </w:rPr>
        <w:t>pproval</w:t>
      </w:r>
    </w:p>
    <w:p w14:paraId="16CCD18B" w14:textId="77777777" w:rsidR="00964BC3" w:rsidRDefault="00C6253D">
      <w:pPr>
        <w:ind w:left="2127" w:hanging="2127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20.6.1.1</w:t>
      </w:r>
    </w:p>
    <w:p w14:paraId="4A8F841B" w14:textId="77777777" w:rsidR="00964BC3" w:rsidRDefault="00C625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FS_6G_ARC/Rel-20</w:t>
      </w:r>
    </w:p>
    <w:p w14:paraId="15157E2B" w14:textId="7C185317" w:rsidR="00DD7849" w:rsidRPr="00DD7849" w:rsidRDefault="00DD7849" w:rsidP="00DD7849">
      <w:pPr>
        <w:jc w:val="both"/>
        <w:rPr>
          <w:rFonts w:ascii="Arial" w:hAnsi="Arial" w:cs="Arial"/>
          <w:i/>
          <w:lang w:eastAsia="zh-CN"/>
        </w:rPr>
      </w:pPr>
      <w:r w:rsidRPr="00DD7849">
        <w:rPr>
          <w:rFonts w:ascii="Arial" w:hAnsi="Arial" w:cs="Arial"/>
          <w:i/>
        </w:rPr>
        <w:t>Abstract of the contribution: This contribution discusses the Scope of WT1.1 and related Key Issue for generic mechanisms for UE-Core Network interaction to support operator services</w:t>
      </w:r>
    </w:p>
    <w:p w14:paraId="28A6B1B5" w14:textId="77777777" w:rsidR="00DD7849" w:rsidRDefault="00DD7849" w:rsidP="00DD7849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1. Justifications</w:t>
      </w:r>
    </w:p>
    <w:p w14:paraId="500A10C0" w14:textId="77777777" w:rsidR="001C6942" w:rsidRDefault="001C6942" w:rsidP="00CA77BB">
      <w:pPr>
        <w:jc w:val="both"/>
        <w:rPr>
          <w:lang w:eastAsia="zh-CN"/>
        </w:rPr>
      </w:pPr>
      <w:r w:rsidRPr="7B2558AA">
        <w:rPr>
          <w:lang w:eastAsia="zh-CN"/>
        </w:rPr>
        <w:t>Work task 1.1 scope as agreed in 6G System Study item S2-2506096:</w:t>
      </w:r>
    </w:p>
    <w:p w14:paraId="2D316972" w14:textId="140E8E2E" w:rsidR="001C6942" w:rsidRPr="00BF2699" w:rsidRDefault="000B53A7" w:rsidP="00CA77BB">
      <w:pPr>
        <w:ind w:left="1440" w:hanging="720"/>
        <w:contextualSpacing/>
        <w:jc w:val="both"/>
        <w:rPr>
          <w:i/>
          <w:iCs/>
          <w:shd w:val="clear" w:color="auto" w:fill="FFFFFF" w:themeFill="background1"/>
          <w:lang w:eastAsia="zh-CN"/>
        </w:rPr>
      </w:pPr>
      <w:r>
        <w:rPr>
          <w:i/>
          <w:iCs/>
          <w:shd w:val="clear" w:color="auto" w:fill="FFFFFF" w:themeFill="background1"/>
          <w:lang w:eastAsia="zh-CN"/>
        </w:rPr>
        <w:t>1.</w:t>
      </w:r>
      <w:r w:rsidR="001C6942" w:rsidRPr="00BF2699">
        <w:rPr>
          <w:i/>
          <w:iCs/>
          <w:shd w:val="clear" w:color="auto" w:fill="FFFFFF" w:themeFill="background1"/>
          <w:lang w:eastAsia="zh-CN"/>
        </w:rPr>
        <w:t>1.</w:t>
      </w:r>
      <w:r w:rsidR="001C6942" w:rsidRPr="00BF2699">
        <w:rPr>
          <w:i/>
          <w:iCs/>
          <w:shd w:val="clear" w:color="auto" w:fill="FFFFFF" w:themeFill="background1"/>
          <w:lang w:eastAsia="zh-CN"/>
        </w:rPr>
        <w:tab/>
      </w:r>
      <w:r w:rsidR="001C6942" w:rsidRPr="00BF2699">
        <w:rPr>
          <w:rFonts w:eastAsia="DengXian"/>
          <w:i/>
          <w:iCs/>
          <w:shd w:val="clear" w:color="auto" w:fill="FFFFFF" w:themeFill="background1"/>
        </w:rPr>
        <w:t>Study</w:t>
      </w:r>
      <w:r w:rsidR="001C6942" w:rsidRPr="00BF2699">
        <w:rPr>
          <w:i/>
          <w:iCs/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5BA71021" w14:textId="77777777" w:rsidR="001C6942" w:rsidRPr="00BF2699" w:rsidRDefault="001C6942" w:rsidP="00CA77BB">
      <w:pPr>
        <w:ind w:left="2160" w:hanging="720"/>
        <w:contextualSpacing/>
        <w:jc w:val="both"/>
        <w:rPr>
          <w:i/>
          <w:iCs/>
          <w:shd w:val="clear" w:color="auto" w:fill="FFFFFF" w:themeFill="background1"/>
          <w:lang w:eastAsia="zh-CN"/>
        </w:rPr>
      </w:pPr>
      <w:r w:rsidRPr="00BF2699">
        <w:rPr>
          <w:i/>
          <w:iCs/>
          <w:shd w:val="clear" w:color="auto" w:fill="FFFFFF" w:themeFill="background1"/>
          <w:lang w:eastAsia="zh-CN"/>
        </w:rPr>
        <w:t>a.</w:t>
      </w:r>
      <w:r w:rsidRPr="00BF2699">
        <w:rPr>
          <w:i/>
          <w:iCs/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BF2699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BF2699">
        <w:rPr>
          <w:i/>
          <w:iCs/>
          <w:shd w:val="clear" w:color="auto" w:fill="FFFFFF" w:themeFill="background1"/>
          <w:lang w:eastAsia="zh-CN"/>
        </w:rPr>
        <w:t>functionality without impacting other non-access stratum</w:t>
      </w:r>
      <w:r w:rsidRPr="00BF2699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BF2699">
        <w:rPr>
          <w:i/>
          <w:iCs/>
          <w:shd w:val="clear" w:color="auto" w:fill="FFFFFF" w:themeFill="background1"/>
          <w:lang w:eastAsia="zh-CN"/>
        </w:rPr>
        <w:t>functionalities.</w:t>
      </w:r>
    </w:p>
    <w:p w14:paraId="3322BA66" w14:textId="77777777" w:rsidR="001C6942" w:rsidRPr="00BF2699" w:rsidRDefault="001C6942" w:rsidP="00CA77BB">
      <w:pPr>
        <w:ind w:left="2160" w:hanging="720"/>
        <w:contextualSpacing/>
        <w:jc w:val="both"/>
        <w:rPr>
          <w:i/>
          <w:iCs/>
          <w:shd w:val="clear" w:color="auto" w:fill="FFFFFF" w:themeFill="background1"/>
          <w:lang w:eastAsia="zh-CN"/>
        </w:rPr>
      </w:pPr>
      <w:r w:rsidRPr="00BF2699">
        <w:rPr>
          <w:i/>
          <w:iCs/>
          <w:shd w:val="clear" w:color="auto" w:fill="FFFFFF" w:themeFill="background1"/>
          <w:lang w:eastAsia="zh-CN"/>
        </w:rPr>
        <w:t>b.</w:t>
      </w:r>
      <w:r w:rsidRPr="00BF2699">
        <w:rPr>
          <w:i/>
          <w:iCs/>
          <w:shd w:val="clear" w:color="auto" w:fill="FFFFFF" w:themeFill="background1"/>
          <w:lang w:eastAsia="zh-CN"/>
        </w:rPr>
        <w:tab/>
        <w:t>Whether and how to identify a minimal set of non-access stratum</w:t>
      </w:r>
      <w:r w:rsidRPr="00BF2699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BF2699">
        <w:rPr>
          <w:i/>
          <w:iCs/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BF2699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BF2699">
        <w:rPr>
          <w:i/>
          <w:iCs/>
          <w:shd w:val="clear" w:color="auto" w:fill="FFFFFF" w:themeFill="background1"/>
          <w:lang w:eastAsia="zh-CN"/>
        </w:rPr>
        <w:t>functionalities.</w:t>
      </w:r>
    </w:p>
    <w:p w14:paraId="5655B0EC" w14:textId="77777777" w:rsidR="001C6942" w:rsidRPr="00BF2699" w:rsidRDefault="001C6942" w:rsidP="00CA77BB">
      <w:pPr>
        <w:ind w:left="2160" w:hanging="720"/>
        <w:contextualSpacing/>
        <w:jc w:val="both"/>
        <w:rPr>
          <w:i/>
          <w:iCs/>
          <w:lang w:val="en-US" w:eastAsia="zh-CN"/>
        </w:rPr>
      </w:pPr>
      <w:r w:rsidRPr="00BF2699">
        <w:rPr>
          <w:rFonts w:hint="eastAsia"/>
          <w:i/>
          <w:iCs/>
          <w:shd w:val="clear" w:color="auto" w:fill="FFFFFF" w:themeFill="background1"/>
          <w:lang w:eastAsia="zh-CN"/>
        </w:rPr>
        <w:t>c</w:t>
      </w:r>
      <w:r w:rsidRPr="00BF2699">
        <w:rPr>
          <w:i/>
          <w:iCs/>
          <w:shd w:val="clear" w:color="auto" w:fill="FFFFFF" w:themeFill="background1"/>
          <w:lang w:eastAsia="zh-CN"/>
        </w:rPr>
        <w:t>.</w:t>
      </w:r>
      <w:r w:rsidRPr="00BF2699">
        <w:rPr>
          <w:i/>
          <w:iCs/>
          <w:shd w:val="clear" w:color="auto" w:fill="FFFFFF" w:themeFill="background1"/>
          <w:lang w:eastAsia="zh-CN"/>
        </w:rPr>
        <w:tab/>
      </w:r>
      <w:r w:rsidRPr="00BF2699">
        <w:rPr>
          <w:rFonts w:hint="eastAsia"/>
          <w:i/>
          <w:iCs/>
          <w:shd w:val="clear" w:color="auto" w:fill="FFFFFF" w:themeFill="background1"/>
          <w:lang w:eastAsia="zh-CN"/>
        </w:rPr>
        <w:t>Whether and how to develop generic</w:t>
      </w:r>
      <w:r w:rsidRPr="00BF2699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BF2699">
        <w:rPr>
          <w:rFonts w:hint="eastAsia"/>
          <w:i/>
          <w:iCs/>
          <w:shd w:val="clear" w:color="auto" w:fill="FFFFFF" w:themeFill="background1"/>
          <w:lang w:eastAsia="zh-CN"/>
        </w:rPr>
        <w:t>mechanisms</w:t>
      </w:r>
      <w:r w:rsidRPr="00BF2699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BF2699">
        <w:rPr>
          <w:rFonts w:hint="eastAsia"/>
          <w:i/>
          <w:iCs/>
          <w:shd w:val="clear" w:color="auto" w:fill="FFFFFF" w:themeFill="background1"/>
          <w:lang w:eastAsia="zh-CN"/>
        </w:rPr>
        <w:t>for UE-</w:t>
      </w:r>
      <w:r w:rsidRPr="00BF2699">
        <w:rPr>
          <w:i/>
          <w:iCs/>
          <w:shd w:val="clear" w:color="auto" w:fill="FFFFFF" w:themeFill="background1"/>
          <w:lang w:eastAsia="zh-CN"/>
        </w:rPr>
        <w:t xml:space="preserve">Core Network </w:t>
      </w:r>
      <w:r w:rsidRPr="00BF2699">
        <w:rPr>
          <w:rFonts w:hint="eastAsia"/>
          <w:i/>
          <w:iCs/>
          <w:shd w:val="clear" w:color="auto" w:fill="FFFFFF" w:themeFill="background1"/>
          <w:lang w:eastAsia="zh-CN"/>
        </w:rPr>
        <w:t>interaction</w:t>
      </w:r>
      <w:r w:rsidRPr="00BF2699">
        <w:rPr>
          <w:i/>
          <w:iCs/>
          <w:shd w:val="clear" w:color="auto" w:fill="FFFFFF" w:themeFill="background1"/>
          <w:lang w:eastAsia="zh-CN"/>
        </w:rPr>
        <w:t xml:space="preserve"> to support operator services.</w:t>
      </w:r>
      <w:r w:rsidRPr="00BF2699">
        <w:rPr>
          <w:rFonts w:cs="Arial"/>
          <w:i/>
          <w:iCs/>
          <w:sz w:val="32"/>
          <w:szCs w:val="18"/>
        </w:rPr>
        <w:t xml:space="preserve"> </w:t>
      </w:r>
    </w:p>
    <w:p w14:paraId="5D2AEDA6" w14:textId="77777777" w:rsidR="00FE27DE" w:rsidRDefault="00FE27DE" w:rsidP="00E664BB">
      <w:pPr>
        <w:jc w:val="both"/>
      </w:pPr>
    </w:p>
    <w:p w14:paraId="00C39BD2" w14:textId="21EB5BBC" w:rsidR="001E3FE8" w:rsidRDefault="001E3FE8" w:rsidP="00E664BB">
      <w:pPr>
        <w:jc w:val="both"/>
      </w:pPr>
      <w:r>
        <w:t>The 6G system envisions supporting a wide range of scenarios such as massive connectivity, ubiquitous connectivity and hyper reliable/low-latency communication as well as diverse UE types with varying capabilities. It is also expected to support new services such as AI/ML, sensing and computing. Consequently, 6G system need</w:t>
      </w:r>
      <w:r w:rsidR="0085019E">
        <w:t>s</w:t>
      </w:r>
      <w:r>
        <w:t xml:space="preserve"> to cater to broader service requirements and handle the enormous surge in the number of users which could lead to a significant rise in signalling load. It is also imperative to foresee the possible increase in complexity of the control plane with the introduction of new services.</w:t>
      </w:r>
    </w:p>
    <w:p w14:paraId="6CF72D5B" w14:textId="3EF01AA1" w:rsidR="001E3FE8" w:rsidRPr="00CC408A" w:rsidRDefault="001E3FE8" w:rsidP="00DE73D8">
      <w:pPr>
        <w:jc w:val="both"/>
        <w:rPr>
          <w:lang w:eastAsia="zh-CN"/>
        </w:rPr>
      </w:pPr>
      <w:r>
        <w:t>In this context, it becomes essential to revisit the 5G architecture and examine its inherent limitations in UE-Core Network interactions and signalling exchanges over the control plane. Further, there is a need to explore generic mechanisms for UE-Core Network interaction (For Example, over the user plane / a new service plane)</w:t>
      </w:r>
      <w:r>
        <w:br/>
        <w:t>to enable the 6GS to be flexible and to efficiently support all the services.</w:t>
      </w:r>
    </w:p>
    <w:p w14:paraId="3840D62B" w14:textId="5706CA78" w:rsidR="00964BC3" w:rsidRDefault="00C625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A6513E0" w14:textId="3AF1A6FC" w:rsidR="00964BC3" w:rsidRDefault="00C6253D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First Change</w:t>
      </w:r>
      <w:r w:rsidR="001E3FE8">
        <w:rPr>
          <w:rFonts w:ascii="Arial" w:hAnsi="Arial" w:cs="Arial"/>
          <w:color w:val="FF0000"/>
          <w:sz w:val="36"/>
          <w:szCs w:val="36"/>
        </w:rPr>
        <w:t xml:space="preserve"> </w:t>
      </w:r>
      <w:r>
        <w:rPr>
          <w:rFonts w:ascii="Arial" w:hAnsi="Arial" w:cs="Arial"/>
          <w:color w:val="FF0000"/>
          <w:sz w:val="36"/>
          <w:szCs w:val="36"/>
        </w:rPr>
        <w:t>****</w:t>
      </w:r>
    </w:p>
    <w:p w14:paraId="02B85391" w14:textId="77777777" w:rsidR="00964BC3" w:rsidRDefault="00964BC3">
      <w:pPr>
        <w:rPr>
          <w:lang w:eastAsia="zh-CN"/>
        </w:rPr>
      </w:pPr>
      <w:bookmarkStart w:id="0" w:name="_Hlk872573551"/>
      <w:bookmarkEnd w:id="0"/>
    </w:p>
    <w:p w14:paraId="53EF36DA" w14:textId="77777777" w:rsidR="007B7CBE" w:rsidRPr="006D3BF6" w:rsidRDefault="007B7CBE" w:rsidP="007B7CBE">
      <w:pPr>
        <w:pStyle w:val="Heading1"/>
        <w:rPr>
          <w:rFonts w:cs="Arial"/>
          <w:color w:val="000000" w:themeColor="text1"/>
          <w:sz w:val="32"/>
          <w:szCs w:val="32"/>
          <w:lang w:val="en-US" w:eastAsia="zh-CN"/>
        </w:rPr>
      </w:pPr>
      <w:commentRangeStart w:id="1"/>
      <w:r w:rsidRPr="006D3BF6">
        <w:rPr>
          <w:color w:val="000000" w:themeColor="text1"/>
        </w:rPr>
        <w:t>Annex A.X</w:t>
      </w:r>
      <w:r w:rsidRPr="006D3BF6">
        <w:rPr>
          <w:rFonts w:cs="Arial"/>
          <w:color w:val="000000" w:themeColor="text1"/>
          <w:sz w:val="32"/>
          <w:szCs w:val="32"/>
        </w:rPr>
        <w:t>. WT#1.1 Scope</w:t>
      </w:r>
      <w:commentRangeEnd w:id="1"/>
      <w:r w:rsidRPr="006D3BF6">
        <w:rPr>
          <w:rStyle w:val="CommentReference"/>
          <w:rFonts w:ascii="Times New Roman" w:hAnsi="Times New Roman"/>
          <w:color w:val="000000" w:themeColor="text1"/>
        </w:rPr>
        <w:commentReference w:id="1"/>
      </w:r>
    </w:p>
    <w:p w14:paraId="3977B0FC" w14:textId="0C2DF4F5" w:rsidR="006D3BF6" w:rsidRPr="006D3BF6" w:rsidRDefault="006D3BF6" w:rsidP="00B123C9">
      <w:pPr>
        <w:pStyle w:val="B1"/>
        <w:ind w:left="0" w:firstLine="0"/>
        <w:jc w:val="both"/>
        <w:rPr>
          <w:color w:val="000000" w:themeColor="text1"/>
          <w:highlight w:val="yellow"/>
          <w:lang w:eastAsia="zh-CN"/>
        </w:rPr>
      </w:pPr>
      <w:r w:rsidRPr="006D3BF6">
        <w:rPr>
          <w:color w:val="000000" w:themeColor="text1"/>
          <w:lang w:eastAsia="zh-CN"/>
        </w:rPr>
        <w:t xml:space="preserve">WT#1.1 Study the support </w:t>
      </w:r>
      <w:del w:id="2" w:author="Sharmila Murugan" w:date="2025-10-03T10:59:00Z">
        <w:r w:rsidRPr="006D3BF6" w:rsidDel="00823125">
          <w:rPr>
            <w:color w:val="000000" w:themeColor="text1"/>
            <w:lang w:eastAsia="zh-CN"/>
          </w:rPr>
          <w:delText xml:space="preserve">for </w:delText>
        </w:r>
      </w:del>
      <w:ins w:id="3" w:author="Sharmila Murugan" w:date="2025-10-03T10:59:00Z">
        <w:r w:rsidR="00823125">
          <w:rPr>
            <w:color w:val="000000" w:themeColor="text1"/>
            <w:lang w:eastAsia="zh-CN"/>
          </w:rPr>
          <w:t xml:space="preserve">of </w:t>
        </w:r>
      </w:ins>
      <w:r w:rsidRPr="006D3BF6">
        <w:rPr>
          <w:color w:val="000000" w:themeColor="text1"/>
          <w:lang w:eastAsia="zh-CN"/>
        </w:rPr>
        <w:t xml:space="preserve">control signalling for 6G System </w:t>
      </w:r>
      <w:del w:id="4" w:author="Sharmila Murugan" w:date="2025-10-03T12:34:00Z">
        <w:r w:rsidRPr="00512775" w:rsidDel="00512775">
          <w:rPr>
            <w:color w:val="000000" w:themeColor="text1"/>
            <w:lang w:eastAsia="zh-CN"/>
          </w:rPr>
          <w:delText>for NAS functionalities and operator services (offered by 3GPP System),</w:delText>
        </w:r>
        <w:r w:rsidRPr="006D3BF6" w:rsidDel="00512775">
          <w:rPr>
            <w:color w:val="000000" w:themeColor="text1"/>
            <w:lang w:eastAsia="zh-CN"/>
          </w:rPr>
          <w:delText xml:space="preserve"> </w:delText>
        </w:r>
      </w:del>
      <w:r w:rsidRPr="006D3BF6">
        <w:rPr>
          <w:color w:val="000000" w:themeColor="text1"/>
          <w:lang w:eastAsia="zh-CN"/>
        </w:rPr>
        <w:t>including the following:</w:t>
      </w:r>
    </w:p>
    <w:p w14:paraId="3FCD82AC" w14:textId="033F20FE" w:rsidR="006D3BF6" w:rsidRPr="006D3BF6" w:rsidRDefault="006D3BF6" w:rsidP="00B123C9">
      <w:pPr>
        <w:pStyle w:val="B2"/>
        <w:jc w:val="both"/>
        <w:rPr>
          <w:color w:val="000000" w:themeColor="text1"/>
          <w:lang w:eastAsia="zh-CN"/>
        </w:rPr>
      </w:pPr>
      <w:r w:rsidRPr="006D3BF6">
        <w:rPr>
          <w:color w:val="000000" w:themeColor="text1"/>
        </w:rPr>
        <w:t>a.</w:t>
      </w:r>
      <w:r w:rsidRPr="006D3BF6">
        <w:rPr>
          <w:color w:val="000000" w:themeColor="text1"/>
        </w:rPr>
        <w:tab/>
        <w:t xml:space="preserve">Whether and how to enable the introduction of a new non-access stratum functionality </w:t>
      </w:r>
      <w:del w:id="5" w:author="Sharmila Murugan" w:date="2025-10-03T11:00:00Z">
        <w:r w:rsidRPr="006D3BF6" w:rsidDel="00972DA7">
          <w:rPr>
            <w:color w:val="000000" w:themeColor="text1"/>
          </w:rPr>
          <w:delText xml:space="preserve">without impacting </w:delText>
        </w:r>
      </w:del>
      <w:ins w:id="6" w:author="Sharmila Murugan" w:date="2025-10-03T11:00:00Z">
        <w:r w:rsidR="00972DA7">
          <w:rPr>
            <w:color w:val="000000" w:themeColor="text1"/>
          </w:rPr>
          <w:t xml:space="preserve">with minimal or no impact to </w:t>
        </w:r>
      </w:ins>
      <w:r w:rsidRPr="006D3BF6">
        <w:rPr>
          <w:color w:val="000000" w:themeColor="text1"/>
        </w:rPr>
        <w:t xml:space="preserve">other non-access stratum functionalities. </w:t>
      </w:r>
    </w:p>
    <w:p w14:paraId="4A1AD321" w14:textId="77777777" w:rsidR="006D3BF6" w:rsidRPr="006D3BF6" w:rsidRDefault="006D3BF6" w:rsidP="00B123C9">
      <w:pPr>
        <w:pStyle w:val="B2"/>
        <w:jc w:val="both"/>
        <w:rPr>
          <w:color w:val="000000" w:themeColor="text1"/>
          <w:lang w:eastAsia="zh-CN"/>
        </w:rPr>
      </w:pPr>
      <w:r w:rsidRPr="006D3BF6">
        <w:rPr>
          <w:color w:val="000000" w:themeColor="text1"/>
          <w:shd w:val="clear" w:color="auto" w:fill="FFFFFF" w:themeFill="background1"/>
          <w:lang w:eastAsia="zh-CN"/>
        </w:rPr>
        <w:t>b. Whether and how to identify a minimal set of non-access stratum functionalities that does not get impacted by additional non-access stratum functionalities.</w:t>
      </w:r>
    </w:p>
    <w:p w14:paraId="0222803E" w14:textId="77777777" w:rsidR="006D3BF6" w:rsidRPr="006D3BF6" w:rsidRDefault="006D3BF6" w:rsidP="00B123C9">
      <w:pPr>
        <w:pStyle w:val="B2"/>
        <w:jc w:val="both"/>
        <w:rPr>
          <w:color w:val="000000" w:themeColor="text1"/>
        </w:rPr>
      </w:pPr>
      <w:r w:rsidRPr="006D3BF6">
        <w:rPr>
          <w:color w:val="000000" w:themeColor="text1"/>
        </w:rPr>
        <w:t>c.</w:t>
      </w:r>
      <w:r w:rsidRPr="006D3BF6">
        <w:rPr>
          <w:color w:val="000000" w:themeColor="text1"/>
        </w:rPr>
        <w:tab/>
        <w:t>Whether and how to develop generic mechanisms for UE-Core Network interaction to support operator services.</w:t>
      </w:r>
    </w:p>
    <w:p w14:paraId="009E898B" w14:textId="77777777" w:rsidR="006D3BF6" w:rsidRPr="006D3BF6" w:rsidRDefault="006D3BF6" w:rsidP="00B123C9">
      <w:pPr>
        <w:pStyle w:val="NO"/>
        <w:jc w:val="both"/>
        <w:rPr>
          <w:color w:val="000000" w:themeColor="text1"/>
          <w:shd w:val="clear" w:color="auto" w:fill="FFFFFF" w:themeFill="background1"/>
          <w:lang w:eastAsia="zh-CN"/>
        </w:rPr>
      </w:pPr>
      <w:r w:rsidRPr="00FE27DE">
        <w:rPr>
          <w:color w:val="000000" w:themeColor="text1"/>
        </w:rPr>
        <w:t xml:space="preserve">NOTE: </w:t>
      </w:r>
      <w:r w:rsidRPr="00FE27DE">
        <w:rPr>
          <w:color w:val="000000" w:themeColor="text1"/>
        </w:rPr>
        <w:tab/>
        <w:t xml:space="preserve">It is assumed that this WT covers impacts to 6G System procedures for functionalities such as </w:t>
      </w:r>
      <w:r w:rsidRPr="00FE27DE">
        <w:rPr>
          <w:color w:val="000000" w:themeColor="text1"/>
          <w:shd w:val="clear" w:color="auto" w:fill="FFFFFF" w:themeFill="background1"/>
          <w:lang w:eastAsia="zh-CN"/>
        </w:rPr>
        <w:t>mobility management, session management and NAS identifiers.</w:t>
      </w:r>
    </w:p>
    <w:p w14:paraId="5D0F43C2" w14:textId="77777777" w:rsidR="006D3BF6" w:rsidRDefault="006D3BF6" w:rsidP="006D3BF6">
      <w:pPr>
        <w:pStyle w:val="B1"/>
        <w:ind w:left="284" w:firstLine="0"/>
        <w:rPr>
          <w:lang w:val="en-US" w:eastAsia="zh-CN"/>
        </w:rPr>
      </w:pPr>
    </w:p>
    <w:p w14:paraId="592C70A5" w14:textId="77777777" w:rsidR="00964BC3" w:rsidRDefault="00964BC3">
      <w:pPr>
        <w:pStyle w:val="ListParagraph"/>
        <w:rPr>
          <w:lang w:val="en-US"/>
        </w:rPr>
      </w:pPr>
    </w:p>
    <w:p w14:paraId="18EA53F8" w14:textId="0A1794AB" w:rsidR="00964BC3" w:rsidRDefault="00C6253D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 xml:space="preserve">**** Second </w:t>
      </w:r>
      <w:r w:rsidR="00304BC8">
        <w:rPr>
          <w:rFonts w:ascii="Arial" w:hAnsi="Arial" w:cs="Arial"/>
          <w:color w:val="FF0000"/>
          <w:sz w:val="36"/>
          <w:szCs w:val="36"/>
        </w:rPr>
        <w:t>Change (</w:t>
      </w:r>
      <w:r w:rsidR="008F135F">
        <w:rPr>
          <w:rFonts w:ascii="Arial" w:hAnsi="Arial" w:cs="Arial"/>
          <w:color w:val="FF0000"/>
          <w:sz w:val="36"/>
          <w:szCs w:val="36"/>
        </w:rPr>
        <w:t xml:space="preserve">New Text) </w:t>
      </w:r>
      <w:r>
        <w:rPr>
          <w:rFonts w:ascii="Arial" w:hAnsi="Arial" w:cs="Arial"/>
          <w:color w:val="FF0000"/>
          <w:sz w:val="36"/>
          <w:szCs w:val="36"/>
        </w:rPr>
        <w:t>****</w:t>
      </w:r>
    </w:p>
    <w:p w14:paraId="70A40564" w14:textId="77777777" w:rsidR="00964BC3" w:rsidRDefault="00964BC3">
      <w:pPr>
        <w:rPr>
          <w:lang w:eastAsia="zh-CN"/>
        </w:rPr>
      </w:pPr>
    </w:p>
    <w:p w14:paraId="5B52DB69" w14:textId="077A2AF5" w:rsidR="00B123C9" w:rsidRDefault="00DA0EFD" w:rsidP="00B123C9">
      <w:pPr>
        <w:pStyle w:val="Heading1"/>
      </w:pPr>
      <w:commentRangeStart w:id="7"/>
      <w:r>
        <w:rPr>
          <w:rFonts w:cs="Arial"/>
          <w:sz w:val="32"/>
          <w:szCs w:val="32"/>
        </w:rPr>
        <w:t>5.X.</w:t>
      </w:r>
      <w:r>
        <w:t xml:space="preserve"> Key Issue #</w:t>
      </w:r>
      <w:r w:rsidR="00F46D1C" w:rsidRPr="00F46D1C">
        <w:rPr>
          <w:highlight w:val="yellow"/>
        </w:rPr>
        <w:t>X</w:t>
      </w:r>
      <w:r>
        <w:t xml:space="preserve"> </w:t>
      </w:r>
      <w:commentRangeEnd w:id="7"/>
      <w:r w:rsidR="00F46D1C">
        <w:rPr>
          <w:rStyle w:val="CommentReference"/>
          <w:rFonts w:ascii="Times New Roman" w:hAnsi="Times New Roman"/>
        </w:rPr>
        <w:commentReference w:id="7"/>
      </w:r>
      <w:r>
        <w:t>A</w:t>
      </w:r>
      <w:r w:rsidRPr="00EC5EA4">
        <w:t>spects</w:t>
      </w:r>
      <w:r>
        <w:t xml:space="preserve"> for non-access stratum functionality </w:t>
      </w:r>
      <w:del w:id="8" w:author="Sharmila Murugan" w:date="2025-10-03T12:31:00Z">
        <w:r w:rsidR="00B123C9" w:rsidRPr="00512775" w:rsidDel="00512775">
          <w:delText>and UE-CN control signalling</w:delText>
        </w:r>
      </w:del>
    </w:p>
    <w:p w14:paraId="1352F8E7" w14:textId="77777777" w:rsidR="00B123C9" w:rsidRPr="00430FA0" w:rsidRDefault="00B123C9" w:rsidP="00B123C9">
      <w:pPr>
        <w:jc w:val="both"/>
        <w:rPr>
          <w:lang w:val="en-US"/>
        </w:rPr>
      </w:pPr>
      <w:r w:rsidRPr="00430FA0">
        <w:rPr>
          <w:lang w:val="en-US"/>
        </w:rPr>
        <w:t>This Key issue studies the following</w:t>
      </w:r>
      <w:r>
        <w:rPr>
          <w:lang w:val="en-US"/>
        </w:rPr>
        <w:t xml:space="preserve"> aspects</w:t>
      </w:r>
      <w:r w:rsidRPr="00430FA0">
        <w:rPr>
          <w:lang w:val="en-US"/>
        </w:rPr>
        <w:t>:</w:t>
      </w:r>
    </w:p>
    <w:p w14:paraId="712373BB" w14:textId="05AF3881" w:rsidR="00B123C9" w:rsidRPr="009725FE" w:rsidRDefault="00B123C9" w:rsidP="00B123C9">
      <w:pPr>
        <w:ind w:left="567" w:hanging="283"/>
        <w:jc w:val="both"/>
        <w:rPr>
          <w:lang w:val="en-US"/>
        </w:rPr>
      </w:pPr>
      <w:r>
        <w:rPr>
          <w:lang w:val="en-US"/>
        </w:rPr>
        <w:t>1)</w:t>
      </w:r>
      <w:r w:rsidRPr="00430FA0">
        <w:rPr>
          <w:lang w:val="en-US"/>
        </w:rPr>
        <w:tab/>
        <w:t xml:space="preserve">Whether and how to enable the introduction of </w:t>
      </w:r>
      <w:r w:rsidRPr="009E0983">
        <w:rPr>
          <w:lang w:val="en-US"/>
        </w:rPr>
        <w:t>new non-access stratum functionality</w:t>
      </w:r>
      <w:del w:id="9" w:author="Sharmila Murugan" w:date="2025-10-03T11:07:00Z">
        <w:r w:rsidDel="008C306C">
          <w:rPr>
            <w:lang w:val="en-US"/>
          </w:rPr>
          <w:delText xml:space="preserve">, such that </w:delText>
        </w:r>
        <w:r w:rsidRPr="00430FA0" w:rsidDel="008C306C">
          <w:rPr>
            <w:lang w:val="en-US"/>
          </w:rPr>
          <w:delText>other non-access stratum functionalities</w:delText>
        </w:r>
        <w:r w:rsidDel="008C306C">
          <w:rPr>
            <w:lang w:val="en-US"/>
          </w:rPr>
          <w:delText xml:space="preserve"> as well as associated functional entities are not affected.</w:delText>
        </w:r>
      </w:del>
      <w:ins w:id="10" w:author="Sharmila Murugan" w:date="2025-10-03T11:07:00Z">
        <w:r w:rsidR="008C306C">
          <w:rPr>
            <w:lang w:val="en-US"/>
          </w:rPr>
          <w:t xml:space="preserve"> </w:t>
        </w:r>
      </w:ins>
      <w:ins w:id="11" w:author="Sharmila Murugan" w:date="2025-10-03T11:08:00Z">
        <w:r w:rsidR="008C306C">
          <w:rPr>
            <w:lang w:val="en-US"/>
          </w:rPr>
          <w:t>w</w:t>
        </w:r>
      </w:ins>
      <w:ins w:id="12" w:author="Sharmila Murugan" w:date="2025-10-03T11:07:00Z">
        <w:r w:rsidR="008C306C">
          <w:rPr>
            <w:lang w:val="en-US"/>
          </w:rPr>
          <w:t xml:space="preserve">ith minimal or </w:t>
        </w:r>
      </w:ins>
      <w:ins w:id="13" w:author="Sharmila Murugan" w:date="2025-10-03T11:08:00Z">
        <w:r w:rsidR="008C306C">
          <w:rPr>
            <w:lang w:val="en-US"/>
          </w:rPr>
          <w:t>no impact to other non-access stratum functionalities.</w:t>
        </w:r>
      </w:ins>
    </w:p>
    <w:p w14:paraId="781BC783" w14:textId="134B03BD" w:rsidR="00B123C9" w:rsidRDefault="00B123C9" w:rsidP="00B123C9">
      <w:pPr>
        <w:pStyle w:val="NO"/>
        <w:ind w:left="1418"/>
        <w:jc w:val="both"/>
        <w:rPr>
          <w:lang w:val="en-US"/>
        </w:rPr>
      </w:pPr>
      <w:r>
        <w:rPr>
          <w:lang w:val="en-US"/>
        </w:rPr>
        <w:t xml:space="preserve">NOTE: </w:t>
      </w:r>
      <w:del w:id="14" w:author="Sharmila Murugan" w:date="2025-10-03T11:08:00Z">
        <w:r w:rsidDel="008C306C">
          <w:rPr>
            <w:lang w:val="en-US"/>
          </w:rPr>
          <w:delText>This includes</w:delText>
        </w:r>
        <w:r w:rsidRPr="00430FA0" w:rsidDel="008C306C">
          <w:rPr>
            <w:lang w:val="en-US"/>
          </w:rPr>
          <w:delText xml:space="preserve"> </w:delText>
        </w:r>
        <w:r w:rsidDel="008C306C">
          <w:rPr>
            <w:lang w:val="en-US"/>
          </w:rPr>
          <w:delText xml:space="preserve">whether and </w:delText>
        </w:r>
        <w:r w:rsidRPr="00430FA0" w:rsidDel="008C306C">
          <w:rPr>
            <w:lang w:val="en-US"/>
          </w:rPr>
          <w:delText xml:space="preserve">how </w:delText>
        </w:r>
        <w:r w:rsidDel="008C306C">
          <w:rPr>
            <w:lang w:val="en-US"/>
          </w:rPr>
          <w:delText xml:space="preserve">to structure NAS functionality. </w:delText>
        </w:r>
      </w:del>
      <w:r>
        <w:rPr>
          <w:lang w:val="en-US"/>
        </w:rPr>
        <w:t>Coordination with CT1 could be required</w:t>
      </w:r>
    </w:p>
    <w:p w14:paraId="5CC1F316" w14:textId="77777777" w:rsidR="00B123C9" w:rsidRDefault="00B123C9" w:rsidP="00B123C9">
      <w:pPr>
        <w:ind w:left="567" w:hanging="283"/>
        <w:jc w:val="both"/>
        <w:rPr>
          <w:lang w:val="en-US"/>
        </w:rPr>
      </w:pPr>
      <w:r>
        <w:rPr>
          <w:lang w:val="en-US"/>
        </w:rPr>
        <w:t>2)</w:t>
      </w:r>
      <w:r w:rsidRPr="00430FA0">
        <w:rPr>
          <w:lang w:val="en-US"/>
        </w:rPr>
        <w:tab/>
        <w:t xml:space="preserve">NAS </w:t>
      </w:r>
      <w:r>
        <w:rPr>
          <w:lang w:val="en-US"/>
        </w:rPr>
        <w:t>termination, transport of services via NAS</w:t>
      </w:r>
      <w:r w:rsidRPr="00430FA0">
        <w:rPr>
          <w:lang w:val="en-US"/>
        </w:rPr>
        <w:t xml:space="preserve"> and NAS messages </w:t>
      </w:r>
      <w:r>
        <w:rPr>
          <w:lang w:val="en-US"/>
        </w:rPr>
        <w:t>routing</w:t>
      </w:r>
    </w:p>
    <w:p w14:paraId="17976EA2" w14:textId="77777777" w:rsidR="00B123C9" w:rsidRPr="00275FBD" w:rsidRDefault="00B123C9" w:rsidP="00B123C9">
      <w:pPr>
        <w:ind w:left="567" w:hanging="283"/>
        <w:jc w:val="both"/>
      </w:pPr>
      <w:r>
        <w:rPr>
          <w:lang w:val="en-US"/>
        </w:rPr>
        <w:t>3)</w:t>
      </w:r>
      <w:r w:rsidRPr="00430FA0">
        <w:rPr>
          <w:lang w:val="en-US"/>
        </w:rPr>
        <w:tab/>
      </w:r>
      <w:bookmarkStart w:id="15" w:name="_Hlk206961722"/>
      <w:r w:rsidRPr="00430FA0">
        <w:rPr>
          <w:lang w:val="en-US"/>
        </w:rPr>
        <w:t xml:space="preserve">Whether and how to </w:t>
      </w:r>
      <w:bookmarkEnd w:id="15"/>
      <w:r w:rsidRPr="00430FA0">
        <w:rPr>
          <w:lang w:val="en-US"/>
        </w:rPr>
        <w:t>identify a minimum</w:t>
      </w:r>
      <w:r>
        <w:rPr>
          <w:lang w:val="en-US"/>
        </w:rPr>
        <w:t>, common</w:t>
      </w:r>
      <w:r w:rsidRPr="00430FA0">
        <w:rPr>
          <w:lang w:val="en-US"/>
        </w:rPr>
        <w:t xml:space="preserve"> set of NAS functionalities</w:t>
      </w:r>
      <w:bookmarkStart w:id="16" w:name="_Hlk207040635"/>
    </w:p>
    <w:bookmarkEnd w:id="16"/>
    <w:p w14:paraId="277BF5F3" w14:textId="3788B1CA" w:rsidR="00B123C9" w:rsidRDefault="00B123C9" w:rsidP="00B123C9">
      <w:pPr>
        <w:ind w:left="567" w:hanging="283"/>
        <w:jc w:val="both"/>
        <w:rPr>
          <w:lang w:val="en-US"/>
        </w:rPr>
      </w:pPr>
      <w:r>
        <w:rPr>
          <w:lang w:val="en-US"/>
        </w:rPr>
        <w:t>4)</w:t>
      </w:r>
      <w:r w:rsidRPr="00430FA0">
        <w:rPr>
          <w:lang w:val="en-US"/>
        </w:rPr>
        <w:tab/>
      </w:r>
      <w:r w:rsidRPr="00E82859">
        <w:rPr>
          <w:lang w:val="en-US"/>
        </w:rPr>
        <w:t xml:space="preserve">Study </w:t>
      </w:r>
      <w:del w:id="17" w:author="Sharmila Murugan" w:date="2025-10-03T11:10:00Z">
        <w:r w:rsidRPr="00E82859" w:rsidDel="008C306C">
          <w:rPr>
            <w:lang w:val="en-US"/>
          </w:rPr>
          <w:delText xml:space="preserve">signaling interactions and </w:delText>
        </w:r>
      </w:del>
      <w:r w:rsidRPr="00E82859">
        <w:rPr>
          <w:lang w:val="en-US"/>
        </w:rPr>
        <w:t xml:space="preserve">system procedures </w:t>
      </w:r>
      <w:del w:id="18" w:author="Sharmila Murugan" w:date="2025-10-03T11:10:00Z">
        <w:r w:rsidRPr="00E82859" w:rsidDel="008C306C">
          <w:rPr>
            <w:lang w:val="en-US"/>
          </w:rPr>
          <w:delText xml:space="preserve">between UE-CN </w:delText>
        </w:r>
      </w:del>
      <w:r w:rsidRPr="00E82859">
        <w:rPr>
          <w:lang w:val="en-US"/>
        </w:rPr>
        <w:t xml:space="preserve">for non-access stratum functionality, </w:t>
      </w:r>
      <w:ins w:id="19" w:author="Sharmila Murugan" w:date="2025-10-03T11:11:00Z">
        <w:r w:rsidR="008C306C">
          <w:rPr>
            <w:lang w:val="en-US"/>
          </w:rPr>
          <w:t xml:space="preserve">UE-CN </w:t>
        </w:r>
        <w:proofErr w:type="spellStart"/>
        <w:r w:rsidR="008C306C">
          <w:rPr>
            <w:lang w:val="en-US"/>
          </w:rPr>
          <w:t>signalling</w:t>
        </w:r>
        <w:proofErr w:type="spellEnd"/>
        <w:r w:rsidR="008C306C">
          <w:rPr>
            <w:lang w:val="en-US"/>
          </w:rPr>
          <w:t xml:space="preserve"> procedures, </w:t>
        </w:r>
      </w:ins>
      <w:r w:rsidRPr="00E82859">
        <w:rPr>
          <w:lang w:val="en-US"/>
        </w:rPr>
        <w:t>including</w:t>
      </w:r>
      <w:del w:id="20" w:author="Sharmila Murugan" w:date="2025-10-03T11:11:00Z">
        <w:r w:rsidRPr="00E82859" w:rsidDel="008C306C">
          <w:rPr>
            <w:lang w:val="en-US"/>
          </w:rPr>
          <w:delText xml:space="preserve"> related, potential signaling interactions and system procedures between </w:delText>
        </w:r>
      </w:del>
      <w:ins w:id="21" w:author="Sharmila Murugan" w:date="2025-10-03T11:12:00Z">
        <w:r w:rsidR="008C306C">
          <w:rPr>
            <w:lang w:val="en-US"/>
          </w:rPr>
          <w:t xml:space="preserve"> impact to </w:t>
        </w:r>
      </w:ins>
      <w:r w:rsidRPr="00E82859">
        <w:rPr>
          <w:lang w:val="en-US"/>
        </w:rPr>
        <w:t>RAN-CN</w:t>
      </w:r>
      <w:ins w:id="22" w:author="Sharmila Murugan" w:date="2025-10-03T11:12:00Z">
        <w:r w:rsidR="008C306C">
          <w:rPr>
            <w:lang w:val="en-US"/>
          </w:rPr>
          <w:t xml:space="preserve"> interface</w:t>
        </w:r>
      </w:ins>
      <w:r w:rsidRPr="00E82859">
        <w:rPr>
          <w:lang w:val="en-US"/>
        </w:rPr>
        <w:t xml:space="preserve"> and </w:t>
      </w:r>
      <w:ins w:id="23" w:author="Sharmila Murugan" w:date="2025-10-03T11:13:00Z">
        <w:r w:rsidR="008C306C">
          <w:rPr>
            <w:lang w:val="en-US"/>
          </w:rPr>
          <w:t xml:space="preserve">6G CN interfaces </w:t>
        </w:r>
      </w:ins>
      <w:r w:rsidRPr="00E82859">
        <w:rPr>
          <w:lang w:val="en-US"/>
        </w:rPr>
        <w:t xml:space="preserve">related </w:t>
      </w:r>
      <w:del w:id="24" w:author="Sharmila Murugan" w:date="2025-10-03T11:13:00Z">
        <w:r w:rsidRPr="00E82859" w:rsidDel="008C306C">
          <w:rPr>
            <w:lang w:val="en-US"/>
          </w:rPr>
          <w:delText xml:space="preserve">signaling interactions and </w:delText>
        </w:r>
      </w:del>
      <w:ins w:id="25" w:author="Sharmila Murugan" w:date="2025-10-03T11:13:00Z">
        <w:r w:rsidR="008C306C">
          <w:rPr>
            <w:lang w:val="en-US"/>
          </w:rPr>
          <w:t xml:space="preserve"> to</w:t>
        </w:r>
      </w:ins>
      <w:ins w:id="26" w:author="Sharmila Murugan" w:date="2025-10-03T11:14:00Z">
        <w:r w:rsidR="008C306C">
          <w:rPr>
            <w:lang w:val="en-US"/>
          </w:rPr>
          <w:t xml:space="preserve"> these </w:t>
        </w:r>
      </w:ins>
      <w:r w:rsidRPr="00E82859">
        <w:rPr>
          <w:lang w:val="en-US"/>
        </w:rPr>
        <w:t>system procedures</w:t>
      </w:r>
      <w:ins w:id="27" w:author="Sharmila Murugan" w:date="2025-10-03T11:14:00Z">
        <w:r w:rsidR="008C306C">
          <w:rPr>
            <w:lang w:val="en-US"/>
          </w:rPr>
          <w:t>.</w:t>
        </w:r>
      </w:ins>
      <w:r w:rsidRPr="00E82859">
        <w:rPr>
          <w:lang w:val="en-US"/>
        </w:rPr>
        <w:t xml:space="preserve"> </w:t>
      </w:r>
      <w:del w:id="28" w:author="Sharmila Murugan" w:date="2025-10-03T11:14:00Z">
        <w:r w:rsidRPr="00E82859" w:rsidDel="008C306C">
          <w:rPr>
            <w:lang w:val="en-US"/>
          </w:rPr>
          <w:delText>within CN</w:delText>
        </w:r>
      </w:del>
    </w:p>
    <w:p w14:paraId="59972E7D" w14:textId="25538644" w:rsidR="00B123C9" w:rsidDel="00F46D1C" w:rsidRDefault="00B123C9" w:rsidP="00B123C9">
      <w:pPr>
        <w:pStyle w:val="NO"/>
        <w:ind w:left="1418"/>
        <w:jc w:val="both"/>
        <w:rPr>
          <w:del w:id="29" w:author="Sharmila Murugan" w:date="2025-10-03T11:16:00Z"/>
          <w:lang w:val="en-US"/>
        </w:rPr>
      </w:pPr>
      <w:del w:id="30" w:author="Sharmila Murugan" w:date="2025-10-03T11:16:00Z">
        <w:r w:rsidDel="00F46D1C">
          <w:rPr>
            <w:lang w:val="en-US"/>
          </w:rPr>
          <w:delText xml:space="preserve">NOTE </w:delText>
        </w:r>
        <w:r w:rsidRPr="0008137E" w:rsidDel="00F46D1C">
          <w:rPr>
            <w:lang w:val="en-US"/>
            <w:rPrChange w:id="31" w:author="Sharmila Murugan" w:date="2025-10-03T12:34:00Z">
              <w:rPr>
                <w:highlight w:val="yellow"/>
                <w:lang w:val="en-US"/>
              </w:rPr>
            </w:rPrChange>
          </w:rPr>
          <w:delText>W</w:delText>
        </w:r>
        <w:r w:rsidDel="00F46D1C">
          <w:rPr>
            <w:lang w:val="en-US"/>
          </w:rPr>
          <w:delText>: “CN” refers to the CN for 6G.</w:delText>
        </w:r>
      </w:del>
    </w:p>
    <w:p w14:paraId="29D00921" w14:textId="77777777" w:rsidR="00F46D1C" w:rsidRDefault="00B123C9" w:rsidP="00B123C9">
      <w:pPr>
        <w:pStyle w:val="NO"/>
        <w:ind w:left="1418"/>
        <w:jc w:val="both"/>
        <w:rPr>
          <w:ins w:id="32" w:author="Sharmila Murugan" w:date="2025-10-03T11:17:00Z"/>
          <w:lang w:val="en-US"/>
        </w:rPr>
      </w:pPr>
      <w:del w:id="33" w:author="Sharmila Murugan" w:date="2025-10-03T11:17:00Z">
        <w:r w:rsidDel="00F46D1C">
          <w:rPr>
            <w:lang w:val="en-US"/>
          </w:rPr>
          <w:delText xml:space="preserve">NOTE </w:delText>
        </w:r>
        <w:r w:rsidRPr="0008137E" w:rsidDel="00F46D1C">
          <w:rPr>
            <w:lang w:val="en-US"/>
            <w:rPrChange w:id="34" w:author="Sharmila Murugan" w:date="2025-10-03T12:34:00Z">
              <w:rPr>
                <w:highlight w:val="yellow"/>
                <w:lang w:val="en-US"/>
              </w:rPr>
            </w:rPrChange>
          </w:rPr>
          <w:delText>X</w:delText>
        </w:r>
        <w:r w:rsidDel="00F46D1C">
          <w:rPr>
            <w:lang w:val="en-US"/>
          </w:rPr>
          <w:delText xml:space="preserve">: </w:delText>
        </w:r>
        <w:r w:rsidDel="00F46D1C">
          <w:rPr>
            <w:lang w:val="en-US" w:eastAsia="zh-CN"/>
          </w:rPr>
          <w:delText>C</w:delText>
        </w:r>
        <w:r w:rsidDel="00F46D1C">
          <w:rPr>
            <w:lang w:val="en-US"/>
          </w:rPr>
          <w:delText>oordination with RAN3 is required for RAN-CN</w:delText>
        </w:r>
      </w:del>
    </w:p>
    <w:p w14:paraId="17DF48A1" w14:textId="0EFABB14" w:rsidR="00B123C9" w:rsidRDefault="00F46D1C" w:rsidP="00F46D1C">
      <w:pPr>
        <w:pStyle w:val="NO"/>
        <w:jc w:val="both"/>
        <w:rPr>
          <w:lang w:val="en-US" w:eastAsia="zh-CN"/>
        </w:rPr>
      </w:pPr>
      <w:ins w:id="35" w:author="Sharmila Murugan" w:date="2025-10-03T11:17:00Z">
        <w:r>
          <w:rPr>
            <w:lang w:val="en-US"/>
          </w:rPr>
          <w:t xml:space="preserve">NOTE 1: Any impact on </w:t>
        </w:r>
        <w:r>
          <w:rPr>
            <w:lang w:val="en-US" w:eastAsia="zh-CN"/>
          </w:rPr>
          <w:t>the UE and RAN interaction aspects will be coordinated with RAN3 and the decision for RAN-Core interface will be aligned with RAN3.</w:t>
        </w:r>
      </w:ins>
    </w:p>
    <w:p w14:paraId="12BB1632" w14:textId="77777777" w:rsidR="006C26ED" w:rsidRDefault="006C26ED" w:rsidP="006C26ED">
      <w:pPr>
        <w:pStyle w:val="NO"/>
        <w:rPr>
          <w:ins w:id="36" w:author="Sharmila Murugan" w:date="2025-10-03T11:27:00Z"/>
          <w:lang w:val="en-US"/>
        </w:rPr>
      </w:pPr>
      <w:ins w:id="37" w:author="Sharmila Murugan" w:date="2025-10-03T11:27:00Z">
        <w:r>
          <w:rPr>
            <w:lang w:val="en-US"/>
          </w:rPr>
          <w:t xml:space="preserve">NOTE 2: Any impact on </w:t>
        </w:r>
        <w:r>
          <w:rPr>
            <w:lang w:val="en-US" w:eastAsia="zh-CN"/>
          </w:rPr>
          <w:t>the RAN and core network interaction aspects will be coordinated with RAN2.</w:t>
        </w:r>
      </w:ins>
    </w:p>
    <w:p w14:paraId="3FD467F3" w14:textId="206475FE" w:rsidR="00B123C9" w:rsidRPr="00430FA0" w:rsidRDefault="00B123C9" w:rsidP="00B123C9">
      <w:pPr>
        <w:pStyle w:val="NO"/>
        <w:jc w:val="both"/>
        <w:rPr>
          <w:lang w:val="en-US" w:eastAsia="zh-CN"/>
        </w:rPr>
      </w:pPr>
      <w:r w:rsidRPr="0008137E">
        <w:rPr>
          <w:lang w:val="en-US"/>
        </w:rPr>
        <w:t>NOTE</w:t>
      </w:r>
      <w:del w:id="38" w:author="Sharmila Murugan" w:date="2025-10-03T11:29:00Z">
        <w:r w:rsidRPr="0008137E" w:rsidDel="006C26ED">
          <w:rPr>
            <w:lang w:val="en-US"/>
          </w:rPr>
          <w:delText xml:space="preserve"> </w:delText>
        </w:r>
        <w:r w:rsidRPr="0008137E" w:rsidDel="006C26ED">
          <w:rPr>
            <w:lang w:val="en-US"/>
            <w:rPrChange w:id="39" w:author="Sharmila Murugan" w:date="2025-10-03T12:34:00Z">
              <w:rPr>
                <w:highlight w:val="yellow"/>
                <w:lang w:val="en-US"/>
              </w:rPr>
            </w:rPrChange>
          </w:rPr>
          <w:delText>Y</w:delText>
        </w:r>
      </w:del>
      <w:ins w:id="40" w:author="Sharmila Murugan" w:date="2025-10-03T11:30:00Z">
        <w:r w:rsidR="006C26ED">
          <w:rPr>
            <w:lang w:val="en-US"/>
          </w:rPr>
          <w:t>3</w:t>
        </w:r>
      </w:ins>
      <w:r>
        <w:rPr>
          <w:lang w:val="en-US"/>
        </w:rPr>
        <w:t xml:space="preserve">: </w:t>
      </w:r>
      <w:r>
        <w:rPr>
          <w:lang w:val="en-US" w:eastAsia="zh-CN"/>
        </w:rPr>
        <w:t>I</w:t>
      </w:r>
      <w:r w:rsidRPr="00430FA0">
        <w:rPr>
          <w:lang w:val="en-US" w:eastAsia="zh-CN"/>
        </w:rPr>
        <w:t>nterworking and migration aspects, especially inter-PLMN aspects (e.g., roaming), where applicable</w:t>
      </w:r>
      <w:r>
        <w:rPr>
          <w:lang w:val="en-US" w:eastAsia="zh-CN"/>
        </w:rPr>
        <w:t>, are covered by W</w:t>
      </w:r>
      <w:r w:rsidRPr="00430FA0">
        <w:rPr>
          <w:lang w:val="en-US" w:eastAsia="zh-CN"/>
        </w:rPr>
        <w:t>T#2</w:t>
      </w:r>
      <w:r>
        <w:rPr>
          <w:lang w:val="en-US" w:eastAsia="zh-CN"/>
        </w:rPr>
        <w:t>.</w:t>
      </w:r>
    </w:p>
    <w:p w14:paraId="5026B655" w14:textId="7657358D" w:rsidR="00964BC3" w:rsidRDefault="00B123C9" w:rsidP="00B123C9">
      <w:pPr>
        <w:pStyle w:val="B1"/>
        <w:ind w:left="0" w:firstLine="284"/>
        <w:jc w:val="both"/>
        <w:rPr>
          <w:lang w:val="en-US"/>
        </w:rPr>
      </w:pPr>
      <w:r w:rsidRPr="0008137E">
        <w:rPr>
          <w:lang w:val="en-US"/>
        </w:rPr>
        <w:t>NOTE</w:t>
      </w:r>
      <w:del w:id="41" w:author="Sharmila Murugan" w:date="2025-10-03T11:30:00Z">
        <w:r w:rsidRPr="0008137E" w:rsidDel="006C26ED">
          <w:rPr>
            <w:lang w:val="en-US"/>
          </w:rPr>
          <w:delText xml:space="preserve"> </w:delText>
        </w:r>
        <w:r w:rsidRPr="0008137E" w:rsidDel="006C26ED">
          <w:rPr>
            <w:lang w:val="en-US"/>
            <w:rPrChange w:id="42" w:author="Sharmila Murugan" w:date="2025-10-03T12:35:00Z">
              <w:rPr>
                <w:highlight w:val="yellow"/>
                <w:lang w:val="en-US"/>
              </w:rPr>
            </w:rPrChange>
          </w:rPr>
          <w:delText>Z</w:delText>
        </w:r>
      </w:del>
      <w:ins w:id="43" w:author="Sharmila Murugan" w:date="2025-10-03T11:30:00Z">
        <w:r w:rsidR="006C26ED">
          <w:rPr>
            <w:lang w:val="en-US"/>
          </w:rPr>
          <w:t>4</w:t>
        </w:r>
      </w:ins>
      <w:r>
        <w:rPr>
          <w:lang w:val="en-US"/>
        </w:rPr>
        <w:t xml:space="preserve">: </w:t>
      </w:r>
      <w:r>
        <w:rPr>
          <w:lang w:val="en-US" w:eastAsia="zh-CN"/>
        </w:rPr>
        <w:t>P</w:t>
      </w:r>
      <w:r w:rsidRPr="00430FA0">
        <w:rPr>
          <w:lang w:val="en-US"/>
        </w:rPr>
        <w:t xml:space="preserve">otential security and privacy impacts </w:t>
      </w:r>
      <w:r>
        <w:rPr>
          <w:lang w:val="en-US"/>
        </w:rPr>
        <w:t>require coordination with</w:t>
      </w:r>
      <w:r w:rsidRPr="00430FA0">
        <w:rPr>
          <w:lang w:val="en-US"/>
        </w:rPr>
        <w:t xml:space="preserve"> SA3</w:t>
      </w:r>
      <w:ins w:id="44" w:author="Sharmila Murugan" w:date="2025-10-03T11:30:00Z">
        <w:r w:rsidR="006C26ED">
          <w:rPr>
            <w:lang w:val="en-US"/>
          </w:rPr>
          <w:t>.</w:t>
        </w:r>
      </w:ins>
    </w:p>
    <w:p w14:paraId="0AAE637A" w14:textId="53CBE111" w:rsidR="006C26ED" w:rsidRDefault="006C26ED" w:rsidP="006C26ED">
      <w:pPr>
        <w:pStyle w:val="B1"/>
        <w:ind w:left="1136" w:hanging="852"/>
        <w:jc w:val="both"/>
        <w:rPr>
          <w:shd w:val="clear" w:color="auto" w:fill="FFFFFF" w:themeFill="background1"/>
          <w:lang w:eastAsia="zh-CN"/>
        </w:rPr>
      </w:pPr>
      <w:ins w:id="45" w:author="Sharmila Murugan" w:date="2025-10-03T11:31:00Z">
        <w:r>
          <w:t xml:space="preserve">NOTE 5: </w:t>
        </w:r>
        <w:r>
          <w:tab/>
          <w:t xml:space="preserve">It is assumed that this key issue covers impacts to 6G System procedures for functionalities such as </w:t>
        </w:r>
        <w:r>
          <w:rPr>
            <w:shd w:val="clear" w:color="auto" w:fill="FFFFFF" w:themeFill="background1"/>
            <w:lang w:eastAsia="zh-CN"/>
          </w:rPr>
          <w:t>mobility management, session management and UE NAS identifiers.</w:t>
        </w:r>
      </w:ins>
      <w:r>
        <w:rPr>
          <w:shd w:val="clear" w:color="auto" w:fill="FFFFFF" w:themeFill="background1"/>
          <w:lang w:eastAsia="zh-CN"/>
        </w:rPr>
        <w:tab/>
      </w:r>
    </w:p>
    <w:p w14:paraId="1BA5850D" w14:textId="77777777" w:rsidR="006C26ED" w:rsidRDefault="006C26ED" w:rsidP="006C26ED">
      <w:pPr>
        <w:pStyle w:val="NO"/>
        <w:rPr>
          <w:ins w:id="46" w:author="Sharmila Murugan" w:date="2025-10-03T11:32:00Z"/>
          <w:lang w:eastAsia="zh-CN"/>
        </w:rPr>
      </w:pPr>
      <w:ins w:id="47" w:author="Sharmila Murugan" w:date="2025-10-03T11:32:00Z">
        <w:r>
          <w:rPr>
            <w:lang w:val="en-US" w:eastAsia="zh-CN"/>
          </w:rPr>
          <w:t xml:space="preserve">NOTE 6: </w:t>
        </w:r>
        <w:r>
          <w:rPr>
            <w:lang w:eastAsia="zh-CN"/>
          </w:rPr>
          <w:t>Coordination with KIs related to WT1.2, WT2, WT#3, WT#4, WT#5, WT#6 is required.</w:t>
        </w:r>
      </w:ins>
    </w:p>
    <w:p w14:paraId="4F86305A" w14:textId="77777777" w:rsidR="006C26ED" w:rsidRDefault="006C26ED" w:rsidP="006C26ED">
      <w:pPr>
        <w:pStyle w:val="B1"/>
        <w:ind w:left="1136" w:hanging="852"/>
        <w:jc w:val="both"/>
        <w:rPr>
          <w:rFonts w:ascii="sans-serif" w:eastAsia="sans-serif" w:hAnsi="sans-serif" w:cs="sans-serif"/>
          <w:lang w:val="en-US"/>
        </w:rPr>
      </w:pPr>
    </w:p>
    <w:p w14:paraId="7BA05EC8" w14:textId="58C8D200" w:rsidR="00816871" w:rsidRDefault="00816871" w:rsidP="00816871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Third Change (New Text) ****</w:t>
      </w:r>
    </w:p>
    <w:p w14:paraId="526124C7" w14:textId="77777777" w:rsidR="00816871" w:rsidRDefault="00816871" w:rsidP="00816871">
      <w:pPr>
        <w:rPr>
          <w:lang w:eastAsia="zh-CN"/>
        </w:rPr>
      </w:pPr>
    </w:p>
    <w:p w14:paraId="70C9DA9A" w14:textId="71DDB322" w:rsidR="00816871" w:rsidRDefault="00816871" w:rsidP="00816871">
      <w:pPr>
        <w:pStyle w:val="Heading1"/>
      </w:pPr>
      <w:commentRangeStart w:id="48"/>
      <w:r>
        <w:rPr>
          <w:rFonts w:cs="Arial"/>
          <w:sz w:val="32"/>
          <w:szCs w:val="32"/>
        </w:rPr>
        <w:t>5.X.</w:t>
      </w:r>
      <w:r>
        <w:t xml:space="preserve"> Key Issue #Y</w:t>
      </w:r>
      <w:commentRangeEnd w:id="48"/>
      <w:r w:rsidR="008B67E2">
        <w:rPr>
          <w:rStyle w:val="CommentReference"/>
          <w:rFonts w:ascii="Times New Roman" w:hAnsi="Times New Roman"/>
        </w:rPr>
        <w:commentReference w:id="48"/>
      </w:r>
      <w:r>
        <w:t xml:space="preserve">: </w:t>
      </w:r>
      <w:del w:id="49" w:author="Sharmila Murugan" w:date="2025-10-03T11:53:00Z">
        <w:r w:rsidR="00E664BB" w:rsidRPr="00E34710" w:rsidDel="005229A8">
          <w:delText xml:space="preserve">Support of </w:delText>
        </w:r>
      </w:del>
      <w:ins w:id="50" w:author="Sharmila Murugan" w:date="2025-10-03T11:53:00Z">
        <w:r w:rsidR="005229A8">
          <w:t xml:space="preserve">Generic mechanisms for </w:t>
        </w:r>
      </w:ins>
      <w:r w:rsidR="00E664BB">
        <w:t xml:space="preserve">UE-CN </w:t>
      </w:r>
      <w:del w:id="51" w:author="Sharmila Murugan" w:date="2025-10-03T11:53:00Z">
        <w:r w:rsidR="00E664BB" w:rsidDel="005229A8">
          <w:delText xml:space="preserve">Control Signalling for </w:delText>
        </w:r>
      </w:del>
      <w:ins w:id="52" w:author="Sharmila Murugan" w:date="2025-10-03T11:53:00Z">
        <w:r w:rsidR="005229A8">
          <w:t>interactions to support</w:t>
        </w:r>
      </w:ins>
      <w:ins w:id="53" w:author="Sharmila Murugan" w:date="2025-10-03T11:54:00Z">
        <w:r w:rsidR="005229A8">
          <w:t xml:space="preserve"> </w:t>
        </w:r>
      </w:ins>
      <w:r w:rsidR="00E664BB">
        <w:t>Operator Services offered by 3GPP System</w:t>
      </w:r>
    </w:p>
    <w:p w14:paraId="382A6AC7" w14:textId="03CB87D7" w:rsidR="00816871" w:rsidRDefault="00816871" w:rsidP="00816871">
      <w:pPr>
        <w:pStyle w:val="B1"/>
        <w:ind w:left="0" w:firstLine="0"/>
        <w:rPr>
          <w:shd w:val="clear" w:color="auto" w:fill="FFFFFF" w:themeFill="background1"/>
          <w:lang w:eastAsia="zh-CN"/>
        </w:rPr>
      </w:pPr>
      <w:r>
        <w:rPr>
          <w:lang w:val="en-US" w:eastAsia="zh-CN"/>
        </w:rPr>
        <w:t xml:space="preserve">This Key Issue focuses on </w:t>
      </w:r>
      <w:r>
        <w:rPr>
          <w:rFonts w:eastAsia="DengXian"/>
          <w:shd w:val="clear" w:color="auto" w:fill="FFFFFF" w:themeFill="background1"/>
        </w:rPr>
        <w:t>studying</w:t>
      </w:r>
      <w:r>
        <w:rPr>
          <w:shd w:val="clear" w:color="auto" w:fill="FFFFFF" w:themeFill="background1"/>
          <w:lang w:eastAsia="zh-CN"/>
        </w:rPr>
        <w:t xml:space="preserve"> the support for UE-CN </w:t>
      </w:r>
      <w:del w:id="54" w:author="Sharmila Murugan" w:date="2025-10-03T11:56:00Z">
        <w:r w:rsidDel="00BA223A">
          <w:rPr>
            <w:shd w:val="clear" w:color="auto" w:fill="FFFFFF" w:themeFill="background1"/>
            <w:lang w:eastAsia="zh-CN"/>
          </w:rPr>
          <w:delText xml:space="preserve">control signalling </w:delText>
        </w:r>
      </w:del>
      <w:ins w:id="55" w:author="Sharmila Murugan" w:date="2025-10-03T11:56:00Z">
        <w:r w:rsidR="00BA223A">
          <w:rPr>
            <w:shd w:val="clear" w:color="auto" w:fill="FFFFFF" w:themeFill="background1"/>
            <w:lang w:eastAsia="zh-CN"/>
          </w:rPr>
          <w:t xml:space="preserve">interactions </w:t>
        </w:r>
      </w:ins>
      <w:r>
        <w:rPr>
          <w:shd w:val="clear" w:color="auto" w:fill="FFFFFF" w:themeFill="background1"/>
          <w:lang w:eastAsia="zh-CN"/>
        </w:rPr>
        <w:t>for operator services offered by 3GPP System, including the following:</w:t>
      </w:r>
    </w:p>
    <w:p w14:paraId="32001E0C" w14:textId="57DB6017" w:rsidR="00E664BB" w:rsidRDefault="00BA223A" w:rsidP="00E664BB">
      <w:pPr>
        <w:pStyle w:val="B1"/>
        <w:numPr>
          <w:ilvl w:val="0"/>
          <w:numId w:val="8"/>
        </w:numPr>
        <w:suppressAutoHyphens w:val="0"/>
        <w:rPr>
          <w:lang w:val="en-US" w:eastAsia="zh-CN"/>
        </w:rPr>
      </w:pPr>
      <w:ins w:id="56" w:author="Sharmila Murugan" w:date="2025-10-03T11:57:00Z">
        <w:r w:rsidRPr="00DB299C">
          <w:rPr>
            <w:lang w:val="en-US"/>
          </w:rPr>
          <w:t xml:space="preserve">Study whether and how to </w:t>
        </w:r>
      </w:ins>
      <w:del w:id="57" w:author="Sharmila Murugan" w:date="2025-10-03T11:58:00Z">
        <w:r w:rsidR="00E664BB" w:rsidRPr="002E24A8" w:rsidDel="00BA223A">
          <w:rPr>
            <w:lang w:val="en-US" w:eastAsia="zh-CN"/>
          </w:rPr>
          <w:delText>D</w:delText>
        </w:r>
      </w:del>
      <w:ins w:id="58" w:author="Sharmila Murugan" w:date="2025-10-03T11:58:00Z">
        <w:r>
          <w:rPr>
            <w:lang w:val="en-US" w:eastAsia="zh-CN"/>
          </w:rPr>
          <w:t>d</w:t>
        </w:r>
      </w:ins>
      <w:r w:rsidR="00E664BB" w:rsidRPr="002E24A8">
        <w:rPr>
          <w:lang w:val="en-US" w:eastAsia="zh-CN"/>
        </w:rPr>
        <w:t xml:space="preserve">efine </w:t>
      </w:r>
      <w:ins w:id="59" w:author="Sharmila Murugan" w:date="2025-10-03T11:58:00Z">
        <w:r>
          <w:rPr>
            <w:lang w:val="en-US" w:eastAsia="zh-CN"/>
          </w:rPr>
          <w:t xml:space="preserve">generic mechanisms </w:t>
        </w:r>
      </w:ins>
      <w:ins w:id="60" w:author="Sharmila Murugan" w:date="2025-10-03T11:59:00Z">
        <w:r>
          <w:rPr>
            <w:lang w:val="en-US" w:eastAsia="zh-CN"/>
          </w:rPr>
          <w:t xml:space="preserve">including </w:t>
        </w:r>
      </w:ins>
      <w:r w:rsidR="00E664BB" w:rsidRPr="002E24A8">
        <w:rPr>
          <w:lang w:val="en-US" w:eastAsia="zh-CN"/>
        </w:rPr>
        <w:t>architecture</w:t>
      </w:r>
      <w:r w:rsidR="00E664BB">
        <w:rPr>
          <w:lang w:val="en-US" w:eastAsia="zh-CN"/>
        </w:rPr>
        <w:t>,</w:t>
      </w:r>
      <w:r w:rsidR="00E664BB" w:rsidRPr="002E24A8">
        <w:rPr>
          <w:lang w:val="en-US" w:eastAsia="zh-CN"/>
        </w:rPr>
        <w:t xml:space="preserve"> procedures </w:t>
      </w:r>
      <w:r w:rsidR="00E664BB">
        <w:rPr>
          <w:lang w:val="en-US" w:eastAsia="zh-CN"/>
        </w:rPr>
        <w:t xml:space="preserve">and UE-Core Network interactions </w:t>
      </w:r>
      <w:del w:id="61" w:author="Sharmila Murugan" w:date="2025-10-03T11:59:00Z">
        <w:r w:rsidR="00E664BB" w:rsidRPr="002E24A8" w:rsidDel="00BA223A">
          <w:rPr>
            <w:lang w:val="en-US" w:eastAsia="zh-CN"/>
          </w:rPr>
          <w:delText xml:space="preserve">for </w:delText>
        </w:r>
        <w:r w:rsidR="00E664BB" w:rsidDel="00BA223A">
          <w:rPr>
            <w:lang w:val="en-US" w:eastAsia="zh-CN"/>
          </w:rPr>
          <w:delText>operator</w:delText>
        </w:r>
        <w:r w:rsidR="00E664BB" w:rsidRPr="002E24A8" w:rsidDel="00BA223A">
          <w:rPr>
            <w:lang w:val="en-US" w:eastAsia="zh-CN"/>
          </w:rPr>
          <w:delText xml:space="preserve"> </w:delText>
        </w:r>
      </w:del>
      <w:ins w:id="62" w:author="Sharmila Murugan" w:date="2025-10-03T11:59:00Z">
        <w:r>
          <w:rPr>
            <w:lang w:val="en-US" w:eastAsia="zh-CN"/>
          </w:rPr>
          <w:t xml:space="preserve">to support all </w:t>
        </w:r>
      </w:ins>
      <w:r w:rsidR="00E664BB" w:rsidRPr="002E24A8">
        <w:rPr>
          <w:lang w:val="en-US" w:eastAsia="zh-CN"/>
        </w:rPr>
        <w:t>services</w:t>
      </w:r>
      <w:r w:rsidR="00E664BB">
        <w:rPr>
          <w:lang w:val="en-US" w:eastAsia="zh-CN"/>
        </w:rPr>
        <w:t xml:space="preserve"> offered by 3GPP system</w:t>
      </w:r>
    </w:p>
    <w:p w14:paraId="4B53E66F" w14:textId="7E9568B5" w:rsidR="00816871" w:rsidRPr="00375259" w:rsidRDefault="00816871" w:rsidP="00816871">
      <w:pPr>
        <w:pStyle w:val="ListParagraph"/>
        <w:numPr>
          <w:ilvl w:val="1"/>
          <w:numId w:val="6"/>
        </w:numPr>
        <w:suppressAutoHyphens w:val="0"/>
        <w:rPr>
          <w:lang w:val="en-US"/>
        </w:rPr>
      </w:pPr>
      <w:ins w:id="63" w:author="Sharmila Murugan" w:date="2025-10-03T01:10:00Z">
        <w:r>
          <w:t>Study whether user plane or a new service plane can be considered for UE-CN signalling procedures to support operator services</w:t>
        </w:r>
      </w:ins>
    </w:p>
    <w:p w14:paraId="3613B826" w14:textId="2D8C5CD4" w:rsidR="00375259" w:rsidRPr="00540FC1" w:rsidRDefault="00375259" w:rsidP="00375259">
      <w:pPr>
        <w:pStyle w:val="B1"/>
        <w:numPr>
          <w:ilvl w:val="1"/>
          <w:numId w:val="6"/>
        </w:numPr>
        <w:suppressAutoHyphens w:val="0"/>
        <w:rPr>
          <w:lang w:val="en-US" w:eastAsia="zh-CN"/>
        </w:rPr>
      </w:pPr>
      <w:r w:rsidRPr="00932C85">
        <w:rPr>
          <w:rFonts w:eastAsia="Malgun Gothic" w:hint="eastAsia"/>
          <w:lang w:val="en-US" w:eastAsia="ko-KR"/>
        </w:rPr>
        <w:t>How t</w:t>
      </w:r>
      <w:r w:rsidRPr="00932C85">
        <w:rPr>
          <w:rFonts w:eastAsia="Malgun Gothic"/>
          <w:lang w:val="en-US" w:eastAsia="ko-KR"/>
        </w:rPr>
        <w:t xml:space="preserve">o support transfer and routing of </w:t>
      </w:r>
      <w:r>
        <w:rPr>
          <w:rFonts w:eastAsia="Malgun Gothic"/>
          <w:lang w:val="en-US" w:eastAsia="ko-KR"/>
        </w:rPr>
        <w:t xml:space="preserve">signaling (i.e., </w:t>
      </w:r>
      <w:r w:rsidRPr="00932C85">
        <w:rPr>
          <w:rFonts w:eastAsia="Malgun Gothic"/>
          <w:lang w:val="en-US" w:eastAsia="ko-KR"/>
        </w:rPr>
        <w:t>service-specific messages</w:t>
      </w:r>
      <w:del w:id="64" w:author="Sharmila Murugan" w:date="2025-10-03T12:02:00Z">
        <w:r w:rsidRPr="00932C85" w:rsidDel="00375259">
          <w:rPr>
            <w:rFonts w:eastAsia="Malgun Gothic"/>
            <w:lang w:val="en-US" w:eastAsia="ko-KR"/>
          </w:rPr>
          <w:delText xml:space="preserve"> including data</w:delText>
        </w:r>
      </w:del>
      <w:r>
        <w:rPr>
          <w:rFonts w:eastAsia="Malgun Gothic"/>
          <w:lang w:val="en-US" w:eastAsia="ko-KR"/>
        </w:rPr>
        <w:t>)</w:t>
      </w:r>
      <w:r w:rsidRPr="00932C85">
        <w:rPr>
          <w:rFonts w:eastAsia="Malgun Gothic"/>
          <w:lang w:val="en-US" w:eastAsia="ko-KR"/>
        </w:rPr>
        <w:t xml:space="preserve"> for </w:t>
      </w:r>
      <w:r>
        <w:rPr>
          <w:rFonts w:eastAsia="Malgun Gothic"/>
          <w:lang w:val="en-US" w:eastAsia="ko-KR"/>
        </w:rPr>
        <w:t>operator</w:t>
      </w:r>
      <w:r w:rsidRPr="00932C85">
        <w:rPr>
          <w:rFonts w:eastAsia="Malgun Gothic"/>
          <w:lang w:val="en-US" w:eastAsia="ko-KR"/>
        </w:rPr>
        <w:t xml:space="preserve"> services between UE and the CN</w:t>
      </w:r>
    </w:p>
    <w:p w14:paraId="0440A60C" w14:textId="60DA6C0D" w:rsidR="00816871" w:rsidRPr="00375259" w:rsidRDefault="00816871" w:rsidP="00816871">
      <w:pPr>
        <w:pStyle w:val="ListParagraph"/>
        <w:numPr>
          <w:ilvl w:val="1"/>
          <w:numId w:val="6"/>
        </w:numPr>
        <w:suppressAutoHyphens w:val="0"/>
        <w:rPr>
          <w:rFonts w:asciiTheme="majorBidi" w:hAnsiTheme="majorBidi" w:cstheme="majorBidi"/>
          <w:lang w:val="en-US"/>
        </w:rPr>
      </w:pPr>
      <w:ins w:id="65" w:author="Sharmila Murugan" w:date="2025-10-03T01:10:00Z">
        <w:r w:rsidRPr="00527882">
          <w:rPr>
            <w:rFonts w:asciiTheme="majorBidi" w:eastAsia="Times New Roman" w:hAnsiTheme="majorBidi" w:cstheme="majorBidi"/>
            <w:lang w:val="en-IN" w:eastAsia="en-IN" w:bidi="as-IN"/>
          </w:rPr>
          <w:lastRenderedPageBreak/>
          <w:t>Study how such a mechanism can minimize signalling to efficiently support diverse UE types</w:t>
        </w:r>
      </w:ins>
    </w:p>
    <w:p w14:paraId="07637BAE" w14:textId="392C2BF9" w:rsidR="00375259" w:rsidRPr="002E16E5" w:rsidRDefault="00375259" w:rsidP="00375259">
      <w:pPr>
        <w:pStyle w:val="B1"/>
        <w:numPr>
          <w:ilvl w:val="1"/>
          <w:numId w:val="6"/>
        </w:numPr>
        <w:suppressAutoHyphens w:val="0"/>
        <w:rPr>
          <w:lang w:val="en-US" w:eastAsia="zh-CN"/>
        </w:rPr>
      </w:pPr>
      <w:r w:rsidRPr="008860B8">
        <w:rPr>
          <w:rFonts w:eastAsia="Malgun Gothic"/>
          <w:lang w:val="en-US" w:eastAsia="ko-KR"/>
        </w:rPr>
        <w:t xml:space="preserve">Investigate </w:t>
      </w:r>
      <w:r>
        <w:rPr>
          <w:rFonts w:eastAsia="Malgun Gothic"/>
          <w:lang w:val="en-US" w:eastAsia="ko-KR"/>
        </w:rPr>
        <w:t xml:space="preserve">potential </w:t>
      </w:r>
      <w:r w:rsidRPr="008860B8">
        <w:rPr>
          <w:rFonts w:eastAsia="Malgun Gothic"/>
          <w:lang w:val="en-US" w:eastAsia="ko-KR"/>
        </w:rPr>
        <w:t xml:space="preserve">impact </w:t>
      </w:r>
      <w:del w:id="66" w:author="Sharmila Murugan" w:date="2025-10-03T12:04:00Z">
        <w:r w:rsidRPr="008860B8" w:rsidDel="00375259">
          <w:rPr>
            <w:rFonts w:eastAsia="Malgun Gothic"/>
            <w:lang w:val="en-US" w:eastAsia="ko-KR"/>
          </w:rPr>
          <w:delText>on interfaces between RAN and CN</w:delText>
        </w:r>
        <w:r w:rsidDel="00375259">
          <w:rPr>
            <w:rFonts w:eastAsia="Malgun Gothic"/>
            <w:lang w:val="en-US" w:eastAsia="ko-KR"/>
          </w:rPr>
          <w:delText xml:space="preserve"> </w:delText>
        </w:r>
      </w:del>
      <w:ins w:id="67" w:author="Sharmila Murugan" w:date="2025-10-03T12:05:00Z">
        <w:r>
          <w:rPr>
            <w:rFonts w:eastAsia="Malgun Gothic"/>
            <w:lang w:val="en-US" w:eastAsia="ko-KR"/>
          </w:rPr>
          <w:t xml:space="preserve">to RAN-CN interface and 6G CN interfaces </w:t>
        </w:r>
      </w:ins>
      <w:r>
        <w:rPr>
          <w:rFonts w:eastAsia="Malgun Gothic"/>
          <w:lang w:val="en-US" w:eastAsia="ko-KR"/>
        </w:rPr>
        <w:t xml:space="preserve">related to </w:t>
      </w:r>
      <w:ins w:id="68" w:author="Sharmila Murugan" w:date="2025-10-03T12:06:00Z">
        <w:r w:rsidR="00CE3ECB">
          <w:rPr>
            <w:rFonts w:eastAsia="Malgun Gothic"/>
            <w:lang w:val="en-US" w:eastAsia="ko-KR"/>
          </w:rPr>
          <w:t xml:space="preserve">the </w:t>
        </w:r>
      </w:ins>
      <w:ins w:id="69" w:author="Sharmila Murugan" w:date="2025-10-03T12:05:00Z">
        <w:r>
          <w:rPr>
            <w:rFonts w:eastAsia="Malgun Gothic"/>
            <w:lang w:val="en-US" w:eastAsia="ko-KR"/>
          </w:rPr>
          <w:t xml:space="preserve">generic mechanism considered for </w:t>
        </w:r>
      </w:ins>
      <w:r>
        <w:rPr>
          <w:rFonts w:eastAsia="Malgun Gothic"/>
          <w:lang w:val="en-US" w:eastAsia="ko-KR"/>
        </w:rPr>
        <w:t xml:space="preserve">UE-Core Network </w:t>
      </w:r>
      <w:del w:id="70" w:author="Sharmila Murugan" w:date="2025-10-03T12:05:00Z">
        <w:r w:rsidDel="00375259">
          <w:rPr>
            <w:rFonts w:eastAsia="Malgun Gothic"/>
            <w:lang w:val="en-US" w:eastAsia="ko-KR"/>
          </w:rPr>
          <w:delText xml:space="preserve">interfaces for operator </w:delText>
        </w:r>
      </w:del>
      <w:del w:id="71" w:author="Sharmila Murugan" w:date="2025-10-03T12:06:00Z">
        <w:r w:rsidDel="00375259">
          <w:rPr>
            <w:rFonts w:eastAsia="Malgun Gothic"/>
            <w:lang w:val="en-US" w:eastAsia="ko-KR"/>
          </w:rPr>
          <w:delText>services</w:delText>
        </w:r>
      </w:del>
      <w:ins w:id="72" w:author="Sharmila Murugan" w:date="2025-10-03T12:06:00Z">
        <w:r>
          <w:rPr>
            <w:rFonts w:eastAsia="Malgun Gothic"/>
            <w:lang w:val="en-US" w:eastAsia="ko-KR"/>
          </w:rPr>
          <w:t>interaction</w:t>
        </w:r>
      </w:ins>
    </w:p>
    <w:p w14:paraId="549AB5B2" w14:textId="2EBBF1C4" w:rsidR="002E16E5" w:rsidRPr="002E16E5" w:rsidRDefault="002E16E5" w:rsidP="002E16E5">
      <w:pPr>
        <w:pStyle w:val="B1"/>
        <w:suppressAutoHyphens w:val="0"/>
        <w:ind w:left="1200" w:firstLine="0"/>
        <w:rPr>
          <w:lang w:val="en-US" w:eastAsia="zh-CN"/>
        </w:rPr>
      </w:pPr>
      <w:del w:id="73" w:author="Sharmila Murugan" w:date="2025-10-03T12:08:00Z">
        <w:r w:rsidDel="002E16E5">
          <w:rPr>
            <w:rFonts w:eastAsia="Malgun Gothic"/>
            <w:lang w:val="en-US" w:eastAsia="ko-KR"/>
          </w:rPr>
          <w:delText xml:space="preserve"> </w:delText>
        </w:r>
        <w:r w:rsidRPr="008860B8" w:rsidDel="002E16E5">
          <w:rPr>
            <w:rFonts w:eastAsia="Malgun Gothic"/>
            <w:lang w:val="en-US" w:eastAsia="ko-KR"/>
          </w:rPr>
          <w:delText>Investigate impact on interfaces between UE and CN</w:delText>
        </w:r>
      </w:del>
    </w:p>
    <w:p w14:paraId="7E3EB257" w14:textId="7075AC6D" w:rsidR="002E16E5" w:rsidRPr="002E49D8" w:rsidDel="002E16E5" w:rsidRDefault="002E16E5" w:rsidP="002E16E5">
      <w:pPr>
        <w:pStyle w:val="B1"/>
        <w:suppressAutoHyphens w:val="0"/>
        <w:ind w:left="1200" w:firstLine="0"/>
        <w:rPr>
          <w:del w:id="74" w:author="Sharmila Murugan" w:date="2025-10-03T12:09:00Z"/>
          <w:lang w:val="en-US" w:eastAsia="zh-CN"/>
        </w:rPr>
      </w:pPr>
      <w:del w:id="75" w:author="Sharmila Murugan" w:date="2025-10-03T12:09:00Z">
        <w:r w:rsidDel="002E16E5">
          <w:rPr>
            <w:rFonts w:eastAsia="Malgun Gothic"/>
            <w:lang w:val="en-US" w:eastAsia="ko-KR"/>
          </w:rPr>
          <w:delText>I</w:delText>
        </w:r>
        <w:r w:rsidRPr="002E49D8" w:rsidDel="002E16E5">
          <w:rPr>
            <w:rFonts w:eastAsia="Malgun Gothic"/>
            <w:lang w:val="en-US" w:eastAsia="ko-KR"/>
          </w:rPr>
          <w:delText>dentify the</w:delText>
        </w:r>
        <w:r w:rsidRPr="00BD1AF7" w:rsidDel="002E16E5">
          <w:rPr>
            <w:rFonts w:eastAsia="Malgun Gothic"/>
            <w:lang w:val="en-US" w:eastAsia="ko-KR"/>
          </w:rPr>
          <w:delText xml:space="preserve"> </w:delText>
        </w:r>
        <w:r w:rsidRPr="002E49D8" w:rsidDel="002E16E5">
          <w:rPr>
            <w:rFonts w:eastAsia="Malgun Gothic"/>
            <w:lang w:val="en-US" w:eastAsia="ko-KR"/>
          </w:rPr>
          <w:delText xml:space="preserve">functionalities </w:delText>
        </w:r>
        <w:r w:rsidDel="002E16E5">
          <w:rPr>
            <w:rFonts w:eastAsia="Malgun Gothic"/>
            <w:lang w:val="en-US" w:eastAsia="ko-KR"/>
          </w:rPr>
          <w:delText xml:space="preserve">that can be commonly used for operator services </w:delText>
        </w:r>
        <w:r w:rsidRPr="002E49D8" w:rsidDel="002E16E5">
          <w:rPr>
            <w:rFonts w:eastAsia="Malgun Gothic"/>
            <w:lang w:val="en-US" w:eastAsia="ko-KR"/>
          </w:rPr>
          <w:delText xml:space="preserve">(e.g., service discovery, service authorization, etc.) </w:delText>
        </w:r>
        <w:r w:rsidDel="002E16E5">
          <w:rPr>
            <w:rFonts w:eastAsia="Malgun Gothic"/>
            <w:lang w:val="en-US" w:eastAsia="ko-KR"/>
          </w:rPr>
          <w:delText>and how to support them</w:delText>
        </w:r>
      </w:del>
    </w:p>
    <w:p w14:paraId="7B36BEB2" w14:textId="77777777" w:rsidR="002E16E5" w:rsidRPr="0015300D" w:rsidDel="002E16E5" w:rsidRDefault="002E16E5" w:rsidP="002E16E5">
      <w:pPr>
        <w:pStyle w:val="B1"/>
        <w:suppressAutoHyphens w:val="0"/>
        <w:ind w:left="1200" w:firstLine="0"/>
        <w:rPr>
          <w:del w:id="76" w:author="Sharmila Murugan" w:date="2025-10-03T12:08:00Z"/>
          <w:lang w:val="en-US" w:eastAsia="zh-CN"/>
        </w:rPr>
      </w:pPr>
    </w:p>
    <w:p w14:paraId="60111703" w14:textId="77777777" w:rsidR="00B36E13" w:rsidRPr="00B36E13" w:rsidRDefault="00B36E13" w:rsidP="00B36E13">
      <w:pPr>
        <w:pStyle w:val="NO"/>
        <w:rPr>
          <w:color w:val="000000" w:themeColor="text1"/>
          <w:lang w:val="en-US" w:eastAsia="zh-CN"/>
        </w:rPr>
      </w:pPr>
      <w:r w:rsidRPr="00B36E13">
        <w:rPr>
          <w:color w:val="000000" w:themeColor="text1"/>
          <w:lang w:val="en-US" w:eastAsia="zh-CN"/>
        </w:rPr>
        <w:t>NOTE 1: The key issue includes studying mechanism for transporting signaling for operator services. It is not precluded that signaling for operator services may use transport over NAS</w:t>
      </w:r>
    </w:p>
    <w:p w14:paraId="151FC1E1" w14:textId="77777777" w:rsidR="00B36E13" w:rsidRDefault="00B36E13" w:rsidP="00816871">
      <w:pPr>
        <w:pStyle w:val="NO"/>
        <w:rPr>
          <w:ins w:id="77" w:author="Sharmila Murugan" w:date="2025-10-03T12:11:00Z"/>
          <w:lang w:eastAsia="zh-CN"/>
        </w:rPr>
      </w:pPr>
      <w:del w:id="78" w:author="Sharmila Murugan" w:date="2025-10-03T12:11:00Z">
        <w:r w:rsidDel="00B36E13">
          <w:rPr>
            <w:lang w:eastAsia="zh-CN"/>
          </w:rPr>
          <w:delText xml:space="preserve">NOTE 2: </w:delText>
        </w:r>
        <w:r w:rsidRPr="00B65768" w:rsidDel="00B36E13">
          <w:rPr>
            <w:lang w:eastAsia="zh-CN"/>
          </w:rPr>
          <w:delText>Coordination with RAN is needed</w:delText>
        </w:r>
        <w:r w:rsidDel="00B36E13">
          <w:rPr>
            <w:lang w:eastAsia="zh-CN"/>
          </w:rPr>
          <w:delText>, e.g.,</w:delText>
        </w:r>
        <w:r w:rsidRPr="00B65768" w:rsidDel="00B36E13">
          <w:rPr>
            <w:lang w:eastAsia="zh-CN"/>
          </w:rPr>
          <w:delText xml:space="preserve"> if UE-CN procedure impact</w:delText>
        </w:r>
        <w:r w:rsidDel="00B36E13">
          <w:rPr>
            <w:lang w:eastAsia="zh-CN"/>
          </w:rPr>
          <w:delText>s</w:delText>
        </w:r>
        <w:r w:rsidRPr="00B65768" w:rsidDel="00B36E13">
          <w:rPr>
            <w:lang w:eastAsia="zh-CN"/>
          </w:rPr>
          <w:delText xml:space="preserve"> RAN</w:delText>
        </w:r>
        <w:r w:rsidDel="00B36E13">
          <w:rPr>
            <w:lang w:eastAsia="zh-CN"/>
          </w:rPr>
          <w:delText>-CN</w:delText>
        </w:r>
        <w:r w:rsidRPr="00B65768" w:rsidDel="00B36E13">
          <w:rPr>
            <w:lang w:eastAsia="zh-CN"/>
          </w:rPr>
          <w:delText xml:space="preserve"> interface</w:delText>
        </w:r>
      </w:del>
    </w:p>
    <w:p w14:paraId="59E7A595" w14:textId="137BF2D6" w:rsidR="00816871" w:rsidRDefault="00816871" w:rsidP="00816871">
      <w:pPr>
        <w:pStyle w:val="NO"/>
        <w:rPr>
          <w:ins w:id="79" w:author="Sharmila Murugan" w:date="2025-10-03T01:10:00Z"/>
          <w:lang w:val="en-US" w:eastAsia="zh-CN"/>
        </w:rPr>
      </w:pPr>
      <w:ins w:id="80" w:author="Sharmila Murugan" w:date="2025-10-03T01:10:00Z">
        <w:r>
          <w:rPr>
            <w:lang w:val="en-US"/>
          </w:rPr>
          <w:t xml:space="preserve">NOTE 2: Any impact on </w:t>
        </w:r>
        <w:r>
          <w:rPr>
            <w:lang w:val="en-US" w:eastAsia="zh-CN"/>
          </w:rPr>
          <w:t>the UE and RAN interaction aspects will be coordinated with RAN3 and the decision for RAN-Core interface will be aligned with RAN3.</w:t>
        </w:r>
      </w:ins>
    </w:p>
    <w:p w14:paraId="26C8263D" w14:textId="77777777" w:rsidR="00816871" w:rsidRDefault="00816871" w:rsidP="00816871">
      <w:pPr>
        <w:pStyle w:val="NO"/>
        <w:rPr>
          <w:ins w:id="81" w:author="Sharmila Murugan" w:date="2025-10-03T01:10:00Z"/>
          <w:lang w:val="en-US"/>
        </w:rPr>
      </w:pPr>
      <w:ins w:id="82" w:author="Sharmila Murugan" w:date="2025-10-03T01:10:00Z">
        <w:r>
          <w:rPr>
            <w:lang w:val="en-US"/>
          </w:rPr>
          <w:t xml:space="preserve">NOTE 3: Any impact on </w:t>
        </w:r>
        <w:r>
          <w:rPr>
            <w:lang w:val="en-US" w:eastAsia="zh-CN"/>
          </w:rPr>
          <w:t>the RAN and core network interaction aspects will be coordinated with RAN2.</w:t>
        </w:r>
      </w:ins>
    </w:p>
    <w:p w14:paraId="676FC0AF" w14:textId="1E8B1152" w:rsidR="00816871" w:rsidRDefault="00816871" w:rsidP="00816871">
      <w:pPr>
        <w:pStyle w:val="NO"/>
        <w:rPr>
          <w:ins w:id="83" w:author="Sharmila Murugan" w:date="2025-10-03T12:17:00Z"/>
          <w:lang w:eastAsia="zh-CN"/>
        </w:rPr>
      </w:pPr>
      <w:r>
        <w:rPr>
          <w:lang w:eastAsia="zh-CN"/>
        </w:rPr>
        <w:t>NOTE</w:t>
      </w:r>
      <w:del w:id="84" w:author="Sharmila Murugan" w:date="2025-10-03T12:15:00Z">
        <w:r w:rsidDel="00B36E13">
          <w:rPr>
            <w:lang w:eastAsia="zh-CN"/>
          </w:rPr>
          <w:delText xml:space="preserve"> </w:delText>
        </w:r>
        <w:r w:rsidR="00B36E13" w:rsidDel="00B36E13">
          <w:rPr>
            <w:lang w:eastAsia="zh-CN"/>
          </w:rPr>
          <w:delText>3</w:delText>
        </w:r>
      </w:del>
      <w:ins w:id="85" w:author="Sharmila Murugan" w:date="2025-10-03T12:15:00Z">
        <w:r w:rsidR="00B36E13">
          <w:rPr>
            <w:lang w:eastAsia="zh-CN"/>
          </w:rPr>
          <w:t>4</w:t>
        </w:r>
      </w:ins>
      <w:r>
        <w:rPr>
          <w:lang w:eastAsia="zh-CN"/>
        </w:rPr>
        <w:t>: Potential impact on Interworking to be coordinated with KIs related to WT#2.</w:t>
      </w:r>
    </w:p>
    <w:p w14:paraId="022DB992" w14:textId="69498BB7" w:rsidR="00CA3238" w:rsidRDefault="00CA3238" w:rsidP="00CA3238">
      <w:pPr>
        <w:pStyle w:val="NO"/>
        <w:rPr>
          <w:lang w:eastAsia="zh-CN"/>
        </w:rPr>
      </w:pPr>
      <w:r>
        <w:rPr>
          <w:lang w:val="en-US" w:eastAsia="zh-CN"/>
        </w:rPr>
        <w:t>NOTE</w:t>
      </w:r>
      <w:del w:id="86" w:author="Sharmila Murugan" w:date="2025-10-03T12:17:00Z">
        <w:r w:rsidDel="00CA3238">
          <w:rPr>
            <w:lang w:val="en-US" w:eastAsia="zh-CN"/>
          </w:rPr>
          <w:delText xml:space="preserve"> 4</w:delText>
        </w:r>
      </w:del>
      <w:ins w:id="87" w:author="Sharmila Murugan" w:date="2025-10-03T12:17:00Z">
        <w:r>
          <w:rPr>
            <w:lang w:val="en-US" w:eastAsia="zh-CN"/>
          </w:rPr>
          <w:t>5</w:t>
        </w:r>
      </w:ins>
      <w:r>
        <w:rPr>
          <w:lang w:val="en-US" w:eastAsia="zh-CN"/>
        </w:rPr>
        <w:t xml:space="preserve">: </w:t>
      </w:r>
      <w:r>
        <w:rPr>
          <w:lang w:eastAsia="zh-CN"/>
        </w:rPr>
        <w:t>Coordination with KIs related to</w:t>
      </w:r>
      <w:ins w:id="88" w:author="Sharmila Murugan" w:date="2025-10-03T12:17:00Z">
        <w:r>
          <w:rPr>
            <w:lang w:eastAsia="zh-CN"/>
          </w:rPr>
          <w:t xml:space="preserve"> </w:t>
        </w:r>
      </w:ins>
      <w:ins w:id="89" w:author="Sharmila Murugan" w:date="2025-10-03T12:18:00Z">
        <w:r>
          <w:rPr>
            <w:lang w:eastAsia="zh-CN"/>
          </w:rPr>
          <w:t>WT</w:t>
        </w:r>
        <w:r w:rsidR="00161439">
          <w:rPr>
            <w:lang w:eastAsia="zh-CN"/>
          </w:rPr>
          <w:t>#</w:t>
        </w:r>
        <w:r>
          <w:rPr>
            <w:lang w:eastAsia="zh-CN"/>
          </w:rPr>
          <w:t>1.2, WT</w:t>
        </w:r>
        <w:r w:rsidR="00161439">
          <w:rPr>
            <w:lang w:eastAsia="zh-CN"/>
          </w:rPr>
          <w:t>#</w:t>
        </w:r>
        <w:r>
          <w:rPr>
            <w:lang w:eastAsia="zh-CN"/>
          </w:rPr>
          <w:t>2,</w:t>
        </w:r>
      </w:ins>
      <w:r>
        <w:rPr>
          <w:lang w:eastAsia="zh-CN"/>
        </w:rPr>
        <w:t xml:space="preserve"> </w:t>
      </w:r>
      <w:r w:rsidRPr="00C44B9D">
        <w:rPr>
          <w:lang w:eastAsia="zh-CN"/>
        </w:rPr>
        <w:t xml:space="preserve">WT#3, WT#4, </w:t>
      </w:r>
      <w:r>
        <w:rPr>
          <w:lang w:eastAsia="zh-CN"/>
        </w:rPr>
        <w:t xml:space="preserve">WT#5, WT#6 </w:t>
      </w:r>
      <w:del w:id="90" w:author="Sharmila Murugan" w:date="2025-10-03T12:18:00Z">
        <w:r w:rsidDel="00CA3238">
          <w:rPr>
            <w:lang w:eastAsia="zh-CN"/>
          </w:rPr>
          <w:delText xml:space="preserve">may be </w:delText>
        </w:r>
      </w:del>
      <w:ins w:id="91" w:author="Sharmila Murugan" w:date="2025-10-03T12:18:00Z">
        <w:r>
          <w:rPr>
            <w:lang w:eastAsia="zh-CN"/>
          </w:rPr>
          <w:t xml:space="preserve">is </w:t>
        </w:r>
      </w:ins>
      <w:r>
        <w:rPr>
          <w:lang w:eastAsia="zh-CN"/>
        </w:rPr>
        <w:t>required.</w:t>
      </w:r>
    </w:p>
    <w:p w14:paraId="2F34DA13" w14:textId="67BA3916" w:rsidR="00CA3238" w:rsidRPr="00BF4CC9" w:rsidRDefault="00CA3238" w:rsidP="00CA3238">
      <w:pPr>
        <w:pStyle w:val="NO"/>
        <w:rPr>
          <w:rFonts w:eastAsia="Malgun Gothic"/>
          <w:lang w:val="en-US" w:eastAsia="ko-KR"/>
        </w:rPr>
      </w:pPr>
      <w:r>
        <w:rPr>
          <w:lang w:val="en-US" w:eastAsia="zh-CN"/>
        </w:rPr>
        <w:t>NOTE</w:t>
      </w:r>
      <w:del w:id="92" w:author="Sharmila Murugan" w:date="2025-10-03T12:18:00Z">
        <w:r w:rsidDel="00BF2D61">
          <w:rPr>
            <w:lang w:val="en-US" w:eastAsia="zh-CN"/>
          </w:rPr>
          <w:delText xml:space="preserve"> 5</w:delText>
        </w:r>
      </w:del>
      <w:ins w:id="93" w:author="Sharmila Murugan" w:date="2025-10-03T12:18:00Z">
        <w:r w:rsidR="00BF2D61">
          <w:rPr>
            <w:lang w:val="en-US" w:eastAsia="zh-CN"/>
          </w:rPr>
          <w:t>6</w:t>
        </w:r>
      </w:ins>
      <w:r>
        <w:rPr>
          <w:lang w:val="en-US" w:eastAsia="zh-CN"/>
        </w:rPr>
        <w:t>: Potential security and privacy impact to be coordinated by SA3.</w:t>
      </w:r>
    </w:p>
    <w:p w14:paraId="58244311" w14:textId="77777777" w:rsidR="00CA3238" w:rsidRDefault="00CA3238" w:rsidP="00816871">
      <w:pPr>
        <w:pStyle w:val="NO"/>
        <w:rPr>
          <w:lang w:val="en-US" w:eastAsia="zh-CN"/>
        </w:rPr>
      </w:pPr>
    </w:p>
    <w:p w14:paraId="7DA24253" w14:textId="77777777" w:rsidR="00816871" w:rsidRDefault="00816871" w:rsidP="00D05CAD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0ED66D5C" w14:textId="77777777" w:rsidR="00964BC3" w:rsidRDefault="00964BC3">
      <w:pPr>
        <w:pStyle w:val="B1"/>
        <w:ind w:left="0" w:firstLine="0"/>
      </w:pPr>
    </w:p>
    <w:sectPr w:rsidR="00964BC3">
      <w:pgSz w:w="11906" w:h="16838"/>
      <w:pgMar w:top="567" w:right="1134" w:bottom="567" w:left="1134" w:header="0" w:footer="0" w:gutter="0"/>
      <w:cols w:space="720"/>
      <w:formProt w:val="0"/>
      <w:docGrid w:linePitch="100" w:charSpace="819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Sharmila Murugan" w:date="2025-10-03T00:45:00Z" w:initials="SM">
    <w:p w14:paraId="1AA55DEC" w14:textId="77777777" w:rsidR="007B7CBE" w:rsidRDefault="007B7CBE" w:rsidP="007B7CBE">
      <w:pPr>
        <w:pStyle w:val="CommentText"/>
      </w:pPr>
      <w:r>
        <w:rPr>
          <w:rStyle w:val="CommentReference"/>
        </w:rPr>
        <w:annotationRef/>
      </w:r>
      <w:r>
        <w:t>Using the text from S2-2508109 as baseline</w:t>
      </w:r>
    </w:p>
  </w:comment>
  <w:comment w:id="7" w:author="Sharmila Murugan" w:date="2025-10-03T11:22:00Z" w:initials="SM">
    <w:p w14:paraId="4E1A3E74" w14:textId="34CB8665" w:rsidR="00F46D1C" w:rsidRDefault="00F46D1C">
      <w:pPr>
        <w:pStyle w:val="CommentText"/>
      </w:pPr>
      <w:r>
        <w:rPr>
          <w:rStyle w:val="CommentReference"/>
        </w:rPr>
        <w:annotationRef/>
      </w:r>
      <w:r>
        <w:t>Using the text from S2-2507988 as baseline</w:t>
      </w:r>
    </w:p>
  </w:comment>
  <w:comment w:id="48" w:author="Sharmila Murugan" w:date="2025-10-03T01:38:00Z" w:initials="SM">
    <w:p w14:paraId="164F2DF4" w14:textId="4BF4AC62" w:rsidR="008B67E2" w:rsidRDefault="008B67E2">
      <w:pPr>
        <w:pStyle w:val="CommentText"/>
      </w:pPr>
      <w:r>
        <w:rPr>
          <w:rStyle w:val="CommentReference"/>
        </w:rPr>
        <w:annotationRef/>
      </w:r>
      <w:r>
        <w:t>Using the text S2-2508021 as baseline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AA55DEC" w15:done="0"/>
  <w15:commentEx w15:paraId="4E1A3E74" w15:done="0"/>
  <w15:commentEx w15:paraId="164F2DF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899B12" w16cex:dateUtc="2025-10-02T19:15:00Z"/>
  <w16cex:commentExtensible w16cex:durableId="2C8A307A" w16cex:dateUtc="2025-10-03T05:52:00Z"/>
  <w16cex:commentExtensible w16cex:durableId="2C89A787" w16cex:dateUtc="2025-10-02T20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A55DEC" w16cid:durableId="2C899B12"/>
  <w16cid:commentId w16cid:paraId="4E1A3E74" w16cid:durableId="2C8A307A"/>
  <w16cid:commentId w16cid:paraId="164F2DF4" w16cid:durableId="2C89A78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ns-serif">
    <w:altName w:val="Arial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libri"/>
    <w:panose1 w:val="00000000000000000000"/>
    <w:charset w:val="00"/>
    <w:family w:val="roman"/>
    <w:notTrueType/>
    <w:pitch w:val="default"/>
  </w:font>
  <w:font w:name="MS LineDraw">
    <w:altName w:val="Courier New"/>
    <w:charset w:val="01"/>
    <w:family w:val="roman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4E2"/>
    <w:multiLevelType w:val="hybridMultilevel"/>
    <w:tmpl w:val="A9F0109E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A11ED"/>
    <w:multiLevelType w:val="multilevel"/>
    <w:tmpl w:val="E2E6205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B013C42"/>
    <w:multiLevelType w:val="hybridMultilevel"/>
    <w:tmpl w:val="E20C7EA8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F47D4C"/>
    <w:multiLevelType w:val="hybridMultilevel"/>
    <w:tmpl w:val="11B49B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E29617F"/>
    <w:multiLevelType w:val="hybridMultilevel"/>
    <w:tmpl w:val="B3FEAFBC"/>
    <w:lvl w:ilvl="0" w:tplc="7D464D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F015108"/>
    <w:multiLevelType w:val="hybridMultilevel"/>
    <w:tmpl w:val="B4525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74C11"/>
    <w:multiLevelType w:val="multilevel"/>
    <w:tmpl w:val="C32E5A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4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mila Murugan">
    <w15:presenceInfo w15:providerId="Windows Live" w15:userId="ac9ce528ce0162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trackRevisions/>
  <w:defaultTabStop w:val="284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BC3"/>
    <w:rsid w:val="000144F9"/>
    <w:rsid w:val="0008137E"/>
    <w:rsid w:val="00083E85"/>
    <w:rsid w:val="000B53A7"/>
    <w:rsid w:val="00161439"/>
    <w:rsid w:val="001C6942"/>
    <w:rsid w:val="001D7FF4"/>
    <w:rsid w:val="001E3FE8"/>
    <w:rsid w:val="0022402E"/>
    <w:rsid w:val="002342FA"/>
    <w:rsid w:val="0024038C"/>
    <w:rsid w:val="002A4795"/>
    <w:rsid w:val="002C1124"/>
    <w:rsid w:val="002E16E5"/>
    <w:rsid w:val="00304BC8"/>
    <w:rsid w:val="00322FCB"/>
    <w:rsid w:val="00375259"/>
    <w:rsid w:val="00390D07"/>
    <w:rsid w:val="003D64C5"/>
    <w:rsid w:val="004204A1"/>
    <w:rsid w:val="00512775"/>
    <w:rsid w:val="005229A8"/>
    <w:rsid w:val="005E787F"/>
    <w:rsid w:val="00601CA1"/>
    <w:rsid w:val="006B190E"/>
    <w:rsid w:val="006C26ED"/>
    <w:rsid w:val="006D3BF6"/>
    <w:rsid w:val="007A0521"/>
    <w:rsid w:val="007B7CBE"/>
    <w:rsid w:val="00816871"/>
    <w:rsid w:val="00823125"/>
    <w:rsid w:val="0085019E"/>
    <w:rsid w:val="00853941"/>
    <w:rsid w:val="008B67E2"/>
    <w:rsid w:val="008C306C"/>
    <w:rsid w:val="008E0A02"/>
    <w:rsid w:val="008F135F"/>
    <w:rsid w:val="00921CEE"/>
    <w:rsid w:val="00927E56"/>
    <w:rsid w:val="00964BC3"/>
    <w:rsid w:val="00967811"/>
    <w:rsid w:val="00972DA7"/>
    <w:rsid w:val="00A00928"/>
    <w:rsid w:val="00A05D39"/>
    <w:rsid w:val="00B123C9"/>
    <w:rsid w:val="00B36E13"/>
    <w:rsid w:val="00B64F15"/>
    <w:rsid w:val="00BA223A"/>
    <w:rsid w:val="00BF2699"/>
    <w:rsid w:val="00BF2D61"/>
    <w:rsid w:val="00C35125"/>
    <w:rsid w:val="00C6253D"/>
    <w:rsid w:val="00CA3238"/>
    <w:rsid w:val="00CA77BB"/>
    <w:rsid w:val="00CE0B4E"/>
    <w:rsid w:val="00CE3ECB"/>
    <w:rsid w:val="00D05CAD"/>
    <w:rsid w:val="00D92070"/>
    <w:rsid w:val="00DA0EFD"/>
    <w:rsid w:val="00DD7849"/>
    <w:rsid w:val="00DE73D8"/>
    <w:rsid w:val="00E66297"/>
    <w:rsid w:val="00E664BB"/>
    <w:rsid w:val="00EF57AA"/>
    <w:rsid w:val="00EF7425"/>
    <w:rsid w:val="00F46D1C"/>
    <w:rsid w:val="00F521C2"/>
    <w:rsid w:val="00FC7B38"/>
    <w:rsid w:val="00FE27DE"/>
    <w:rsid w:val="00FE33E0"/>
    <w:rsid w:val="5E958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34DC7"/>
  <w15:docId w15:val="{940790C1-75E9-41A5-930B-66F1B7292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000000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widowControl w:val="0"/>
      <w:outlineLvl w:val="5"/>
    </w:pPr>
    <w:rPr>
      <w:rFonts w:ascii="CG Times (WN)" w:hAnsi="CG Times (WN)"/>
      <w:lang w:eastAsia="zh-CN"/>
    </w:rPr>
  </w:style>
  <w:style w:type="paragraph" w:styleId="Heading7">
    <w:name w:val="heading 7"/>
    <w:basedOn w:val="Normal"/>
    <w:next w:val="Normal"/>
    <w:qFormat/>
    <w:pPr>
      <w:widowControl w:val="0"/>
      <w:outlineLvl w:val="6"/>
    </w:pPr>
    <w:rPr>
      <w:rFonts w:ascii="CG Times (WN)" w:hAnsi="CG Times (WN)"/>
      <w:lang w:eastAsia="zh-CN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</w:style>
  <w:style w:type="character" w:customStyle="1" w:styleId="InternetLink">
    <w:name w:val="Internet 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msoins0">
    <w:name w:val="msoins"/>
    <w:basedOn w:val="DefaultParagraphFont"/>
    <w:qFormat/>
  </w:style>
  <w:style w:type="character" w:customStyle="1" w:styleId="HeaderChar">
    <w:name w:val="Header Char"/>
    <w:link w:val="Header"/>
    <w:qFormat/>
    <w:rsid w:val="00AF7F81"/>
    <w:rPr>
      <w:rFonts w:ascii="Arial" w:hAnsi="Arial"/>
      <w:b/>
      <w:sz w:val="18"/>
      <w:lang w:eastAsia="en-US"/>
    </w:rPr>
  </w:style>
  <w:style w:type="character" w:customStyle="1" w:styleId="BodyTextChar">
    <w:name w:val="Body Text Char"/>
    <w:link w:val="BodyText"/>
    <w:qFormat/>
    <w:rsid w:val="00886CBD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sid w:val="00886CBD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sid w:val="00886CBD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qFormat/>
    <w:rsid w:val="00886CBD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sid w:val="00886CBD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qFormat/>
    <w:rsid w:val="00886CBD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sid w:val="00886CBD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sid w:val="00886CBD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sid w:val="00886CBD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sid w:val="00886CBD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sid w:val="00886CBD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sid w:val="00886CBD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sid w:val="00886CBD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sid w:val="00886CBD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sid w:val="00886CBD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sid w:val="00886CBD"/>
    <w:rPr>
      <w:rFonts w:ascii="Courier New" w:hAnsi="Courier New" w:cs="Courier New"/>
      <w:lang w:eastAsia="en-US"/>
    </w:rPr>
  </w:style>
  <w:style w:type="character" w:customStyle="1" w:styleId="IntenseQuoteChar">
    <w:name w:val="Intense Quote Char"/>
    <w:link w:val="IntenseQuote"/>
    <w:uiPriority w:val="30"/>
    <w:qFormat/>
    <w:rsid w:val="00886CBD"/>
    <w:rPr>
      <w:rFonts w:ascii="Times New Roman" w:hAnsi="Times New Roman"/>
      <w:i/>
      <w:iCs/>
      <w:color w:val="4472C4"/>
      <w:lang w:eastAsia="en-US"/>
    </w:rPr>
  </w:style>
  <w:style w:type="character" w:customStyle="1" w:styleId="MacroTextChar">
    <w:name w:val="Macro Text Char"/>
    <w:link w:val="MacroText"/>
    <w:qFormat/>
    <w:rsid w:val="00886CBD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sid w:val="00886CBD"/>
    <w:rPr>
      <w:rFonts w:ascii="Calibri Light" w:eastAsia="Times New Roman" w:hAnsi="Calibri Light"/>
      <w:sz w:val="24"/>
      <w:szCs w:val="24"/>
      <w:shd w:val="clear" w:color="auto" w:fill="CCCCCC"/>
      <w:lang w:eastAsia="en-US"/>
    </w:rPr>
  </w:style>
  <w:style w:type="character" w:customStyle="1" w:styleId="NoteHeadingChar">
    <w:name w:val="Note Heading Char"/>
    <w:link w:val="NoteHeading"/>
    <w:qFormat/>
    <w:rsid w:val="00886CBD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sid w:val="00886CBD"/>
    <w:rPr>
      <w:rFonts w:ascii="Courier New" w:hAnsi="Courier New" w:cs="Courier New"/>
      <w:lang w:eastAsia="en-US"/>
    </w:rPr>
  </w:style>
  <w:style w:type="character" w:customStyle="1" w:styleId="QuoteChar">
    <w:name w:val="Quote Char"/>
    <w:link w:val="Quote"/>
    <w:uiPriority w:val="29"/>
    <w:qFormat/>
    <w:rsid w:val="00886CBD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sid w:val="00886CBD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sid w:val="00886CBD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sid w:val="00886CBD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qFormat/>
    <w:rsid w:val="00886CBD"/>
    <w:rPr>
      <w:rFonts w:ascii="Calibri Light" w:eastAsia="Times New Roman" w:hAnsi="Calibri Light"/>
      <w:b/>
      <w:bCs/>
      <w:kern w:val="2"/>
      <w:sz w:val="32"/>
      <w:szCs w:val="32"/>
      <w:lang w:eastAsia="en-US"/>
    </w:rPr>
  </w:style>
  <w:style w:type="character" w:customStyle="1" w:styleId="BalloonTextChar">
    <w:name w:val="Balloon Text Char"/>
    <w:link w:val="BalloonText"/>
    <w:uiPriority w:val="99"/>
    <w:semiHidden/>
    <w:qFormat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qFormat/>
    <w:rsid w:val="00EB39ED"/>
  </w:style>
  <w:style w:type="character" w:customStyle="1" w:styleId="eop">
    <w:name w:val="eop"/>
    <w:basedOn w:val="DefaultParagraphFont"/>
    <w:qFormat/>
    <w:rsid w:val="004979E8"/>
  </w:style>
  <w:style w:type="character" w:customStyle="1" w:styleId="advancedproofingissuezoomed">
    <w:name w:val="advancedproofingissuezoomed"/>
    <w:basedOn w:val="DefaultParagraphFont"/>
    <w:qFormat/>
    <w:rsid w:val="004979E8"/>
  </w:style>
  <w:style w:type="character" w:customStyle="1" w:styleId="bcx8">
    <w:name w:val="bcx8"/>
    <w:basedOn w:val="DefaultParagraphFont"/>
    <w:qFormat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character" w:customStyle="1" w:styleId="cf01">
    <w:name w:val="cf01"/>
    <w:qFormat/>
    <w:rsid w:val="00553840"/>
    <w:rPr>
      <w:rFonts w:ascii="Segoe UI" w:hAnsi="Segoe UI" w:cs="Segoe UI"/>
      <w:sz w:val="18"/>
      <w:szCs w:val="18"/>
    </w:rPr>
  </w:style>
  <w:style w:type="character" w:customStyle="1" w:styleId="cf11">
    <w:name w:val="cf11"/>
    <w:qFormat/>
    <w:rsid w:val="00553840"/>
    <w:rPr>
      <w:rFonts w:ascii="Segoe UI" w:hAnsi="Segoe UI" w:cs="Segoe UI"/>
      <w:sz w:val="18"/>
      <w:szCs w:val="18"/>
      <w:shd w:val="clear" w:color="auto" w:fill="FFFF00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character" w:customStyle="1" w:styleId="IvDbodytextChar">
    <w:name w:val="IvD bodytext Char"/>
    <w:basedOn w:val="BodyTextChar"/>
    <w:link w:val="IvDbodytext"/>
    <w:qFormat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LineNumbering">
    <w:name w:val="Line Numbering"/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ascii="sans-serif" w:hAnsi="sans-serif" w:cs="Symbol"/>
      <w:sz w:val="20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ascii="sans-serif" w:hAnsi="sans-serif" w:cs="Symbol"/>
      <w:sz w:val="2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Symbol"/>
      <w:sz w:val="20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  <w:sz w:val="20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qFormat/>
    <w:pPr>
      <w:ind w:left="1985" w:hanging="1985"/>
    </w:pPr>
    <w:rPr>
      <w:sz w:val="20"/>
    </w:rPr>
  </w:style>
  <w:style w:type="paragraph" w:styleId="TOC8">
    <w:name w:val="toc 8"/>
    <w:basedOn w:val="TOC1"/>
    <w:semiHidden/>
    <w:pPr>
      <w:spacing w:before="180" w:after="180"/>
      <w:ind w:left="2693" w:hanging="2693"/>
    </w:pPr>
    <w:rPr>
      <w:b/>
    </w:rPr>
  </w:style>
  <w:style w:type="paragraph" w:styleId="TOC1">
    <w:name w:val="toc 1"/>
    <w:basedOn w:val="Normal"/>
    <w:semiHidden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sz w:val="22"/>
    </w:rPr>
  </w:style>
  <w:style w:type="paragraph" w:customStyle="1" w:styleId="ZT">
    <w:name w:val="ZT"/>
    <w:qFormat/>
    <w:pPr>
      <w:widowControl w:val="0"/>
      <w:suppressAutoHyphens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pPr>
      <w:ind w:left="284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customStyle="1" w:styleId="ZH">
    <w:name w:val="ZH"/>
    <w:qFormat/>
    <w:pPr>
      <w:widowControl w:val="0"/>
      <w:suppressAutoHyphens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</w:style>
  <w:style w:type="paragraph" w:styleId="ListNumber2">
    <w:name w:val="List Number 2"/>
    <w:basedOn w:val="ListNumber"/>
    <w:qFormat/>
    <w:pPr>
      <w:ind w:left="851" w:firstLine="0"/>
    </w:pPr>
  </w:style>
  <w:style w:type="paragraph" w:styleId="ListNumber">
    <w:name w:val="List Number"/>
    <w:basedOn w:val="ListBullet5"/>
    <w:qFormat/>
    <w:pPr>
      <w:ind w:hanging="284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pPr>
      <w:widowControl w:val="0"/>
      <w:spacing w:after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uppressAutoHyphen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qFormat/>
    <w:pPr>
      <w:ind w:left="851" w:firstLine="0"/>
    </w:pPr>
  </w:style>
  <w:style w:type="paragraph" w:styleId="ListBullet">
    <w:name w:val="List Bullet"/>
    <w:basedOn w:val="List"/>
    <w:qFormat/>
  </w:style>
  <w:style w:type="paragraph" w:styleId="ListBullet3">
    <w:name w:val="List Bullet 3"/>
    <w:basedOn w:val="List"/>
    <w:qFormat/>
    <w:pPr>
      <w:ind w:left="851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suppressAutoHyphens/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widowControl w:val="0"/>
      <w:suppressAutoHyphens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widowControl w:val="0"/>
      <w:suppressAutoHyphens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suppressAutoHyphens/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suppressAutoHyphens/>
      <w:jc w:val="right"/>
    </w:pPr>
    <w:rPr>
      <w:rFonts w:ascii="Arial" w:hAnsi="Arial"/>
      <w:lang w:eastAsia="en-US"/>
    </w:rPr>
  </w:style>
  <w:style w:type="paragraph" w:styleId="ListBullet4">
    <w:name w:val="List Bullet 4"/>
    <w:basedOn w:val="ListBullet3"/>
    <w:qFormat/>
    <w:pPr>
      <w:ind w:left="1418" w:firstLine="0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Bullet3"/>
    <w:link w:val="B2Char"/>
    <w:qFormat/>
  </w:style>
  <w:style w:type="paragraph" w:customStyle="1" w:styleId="B3">
    <w:name w:val="B3"/>
    <w:basedOn w:val="ListBullet4"/>
    <w:qFormat/>
  </w:style>
  <w:style w:type="paragraph" w:customStyle="1" w:styleId="B4">
    <w:name w:val="B4"/>
    <w:basedOn w:val="ListBullet5"/>
    <w:qFormat/>
  </w:style>
  <w:style w:type="paragraph" w:customStyle="1" w:styleId="B5">
    <w:name w:val="B5"/>
    <w:basedOn w:val="ListNumbe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uppressAutoHyphens/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pPr>
      <w:suppressAutoHyphens/>
    </w:pPr>
    <w:rPr>
      <w:rFonts w:ascii="Arial" w:hAnsi="Arial"/>
      <w:sz w:val="24"/>
      <w:lang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qFormat/>
    <w:pPr>
      <w:overflowPunct w:val="0"/>
      <w:spacing w:after="0"/>
      <w:textAlignment w:val="baseline"/>
    </w:pPr>
    <w:rPr>
      <w:rFonts w:ascii="Courier New" w:hAnsi="Courier New"/>
    </w:rPr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886CBD"/>
  </w:style>
  <w:style w:type="paragraph" w:styleId="BlockText">
    <w:name w:val="Block Text"/>
    <w:basedOn w:val="Normal"/>
    <w:qFormat/>
    <w:rsid w:val="00886CB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qFormat/>
    <w:rsid w:val="00886CBD"/>
    <w:pPr>
      <w:spacing w:after="120" w:line="480" w:lineRule="auto"/>
    </w:pPr>
  </w:style>
  <w:style w:type="paragraph" w:styleId="BodyText3">
    <w:name w:val="Body Text 3"/>
    <w:basedOn w:val="Normal"/>
    <w:link w:val="BodyText3Char"/>
    <w:qFormat/>
    <w:rsid w:val="00886CBD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qFormat/>
    <w:rsid w:val="00886CBD"/>
    <w:pPr>
      <w:ind w:firstLine="210"/>
    </w:pPr>
  </w:style>
  <w:style w:type="paragraph" w:styleId="BodyTextIndent2">
    <w:name w:val="Body Text Indent 2"/>
    <w:basedOn w:val="Normal"/>
    <w:link w:val="BodyTextIndent2Char"/>
    <w:qFormat/>
    <w:rsid w:val="00886CBD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qFormat/>
    <w:rsid w:val="00886CBD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qFormat/>
    <w:rsid w:val="00886CBD"/>
    <w:pPr>
      <w:ind w:left="4252"/>
    </w:pPr>
  </w:style>
  <w:style w:type="paragraph" w:styleId="CommentSubject">
    <w:name w:val="annotation subject"/>
    <w:basedOn w:val="CommentText"/>
    <w:link w:val="CommentSubjectChar"/>
    <w:qFormat/>
    <w:rsid w:val="00886CBD"/>
    <w:rPr>
      <w:b/>
      <w:bCs/>
    </w:rPr>
  </w:style>
  <w:style w:type="paragraph" w:styleId="Date">
    <w:name w:val="Date"/>
    <w:basedOn w:val="Normal"/>
    <w:next w:val="Normal"/>
    <w:link w:val="DateChar"/>
    <w:qFormat/>
    <w:rsid w:val="00886CBD"/>
  </w:style>
  <w:style w:type="paragraph" w:styleId="DocumentMap">
    <w:name w:val="Document Map"/>
    <w:basedOn w:val="Normal"/>
    <w:link w:val="DocumentMapChar"/>
    <w:qFormat/>
    <w:rsid w:val="00886CBD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qFormat/>
    <w:rsid w:val="00886CBD"/>
  </w:style>
  <w:style w:type="paragraph" w:styleId="EndnoteText">
    <w:name w:val="endnote text"/>
    <w:basedOn w:val="Normal"/>
    <w:link w:val="EndnoteTextChar"/>
    <w:rsid w:val="00886CBD"/>
  </w:style>
  <w:style w:type="paragraph" w:styleId="EnvelopeAddress">
    <w:name w:val="envelope address"/>
    <w:basedOn w:val="Normal"/>
    <w:qFormat/>
    <w:rsid w:val="00886CBD"/>
    <w:pPr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qFormat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qFormat/>
    <w:rsid w:val="00886CBD"/>
    <w:rPr>
      <w:i/>
      <w:iCs/>
    </w:rPr>
  </w:style>
  <w:style w:type="paragraph" w:styleId="HTMLPreformatted">
    <w:name w:val="HTML Preformatted"/>
    <w:basedOn w:val="Normal"/>
    <w:link w:val="HTMLPreformattedChar"/>
    <w:qFormat/>
    <w:rsid w:val="00886CBD"/>
    <w:rPr>
      <w:rFonts w:ascii="Courier New" w:hAnsi="Courier New" w:cs="Courier New"/>
    </w:rPr>
  </w:style>
  <w:style w:type="paragraph" w:styleId="Index3">
    <w:name w:val="index 3"/>
    <w:basedOn w:val="Normal"/>
    <w:next w:val="Normal"/>
    <w:qFormat/>
    <w:rsid w:val="00886CBD"/>
    <w:pPr>
      <w:ind w:left="600" w:hanging="200"/>
    </w:pPr>
  </w:style>
  <w:style w:type="paragraph" w:styleId="Index4">
    <w:name w:val="index 4"/>
    <w:basedOn w:val="Normal"/>
    <w:next w:val="Normal"/>
    <w:qFormat/>
    <w:rsid w:val="00886CBD"/>
    <w:pPr>
      <w:ind w:left="800" w:hanging="200"/>
    </w:pPr>
  </w:style>
  <w:style w:type="paragraph" w:styleId="Index5">
    <w:name w:val="index 5"/>
    <w:basedOn w:val="Normal"/>
    <w:next w:val="Normal"/>
    <w:qFormat/>
    <w:rsid w:val="00886CBD"/>
    <w:pPr>
      <w:ind w:left="1000" w:hanging="200"/>
    </w:pPr>
  </w:style>
  <w:style w:type="paragraph" w:styleId="Index6">
    <w:name w:val="index 6"/>
    <w:basedOn w:val="Normal"/>
    <w:next w:val="Normal"/>
    <w:qFormat/>
    <w:rsid w:val="00886CBD"/>
    <w:pPr>
      <w:ind w:left="1200" w:hanging="200"/>
    </w:pPr>
  </w:style>
  <w:style w:type="paragraph" w:styleId="Index7">
    <w:name w:val="index 7"/>
    <w:basedOn w:val="Normal"/>
    <w:next w:val="Normal"/>
    <w:qFormat/>
    <w:rsid w:val="00886CBD"/>
    <w:pPr>
      <w:ind w:left="1400" w:hanging="200"/>
    </w:pPr>
  </w:style>
  <w:style w:type="paragraph" w:styleId="Index8">
    <w:name w:val="index 8"/>
    <w:basedOn w:val="Normal"/>
    <w:next w:val="Normal"/>
    <w:qFormat/>
    <w:rsid w:val="00886CBD"/>
    <w:pPr>
      <w:ind w:left="1600" w:hanging="200"/>
    </w:pPr>
  </w:style>
  <w:style w:type="paragraph" w:styleId="Index9">
    <w:name w:val="index 9"/>
    <w:basedOn w:val="Normal"/>
    <w:next w:val="Normal"/>
    <w:qFormat/>
    <w:rsid w:val="00886CBD"/>
    <w:pPr>
      <w:ind w:left="1800" w:hanging="200"/>
    </w:pPr>
  </w:style>
  <w:style w:type="paragraph" w:styleId="IndexHeading">
    <w:name w:val="index heading"/>
    <w:basedOn w:val="Heading"/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styleId="ListContinue">
    <w:name w:val="List Continue"/>
    <w:basedOn w:val="Normal"/>
    <w:qFormat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qFormat/>
    <w:rsid w:val="00886CBD"/>
    <w:pPr>
      <w:contextualSpacing/>
    </w:pPr>
  </w:style>
  <w:style w:type="paragraph" w:styleId="ListNumber4">
    <w:name w:val="List Number 4"/>
    <w:basedOn w:val="Normal"/>
    <w:qFormat/>
    <w:rsid w:val="00886CBD"/>
    <w:pPr>
      <w:contextualSpacing/>
    </w:pPr>
  </w:style>
  <w:style w:type="paragraph" w:styleId="ListNumber5">
    <w:name w:val="List Number 5"/>
    <w:basedOn w:val="Normal"/>
    <w:qFormat/>
    <w:rsid w:val="00886CBD"/>
    <w:p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qFormat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180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qFormat/>
    <w:rsid w:val="00886CB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Spacing">
    <w:name w:val="No Spacing"/>
    <w:uiPriority w:val="1"/>
    <w:qFormat/>
    <w:rsid w:val="00886CBD"/>
    <w:pPr>
      <w:suppressAutoHyphens/>
    </w:pPr>
    <w:rPr>
      <w:rFonts w:ascii="Times New Roman" w:hAnsi="Times New Roman"/>
      <w:lang w:eastAsia="en-US"/>
    </w:rPr>
  </w:style>
  <w:style w:type="paragraph" w:styleId="NormalWeb">
    <w:name w:val="Normal (Web)"/>
    <w:basedOn w:val="Normal"/>
    <w:qFormat/>
    <w:rsid w:val="00886CBD"/>
    <w:rPr>
      <w:sz w:val="24"/>
      <w:szCs w:val="24"/>
    </w:rPr>
  </w:style>
  <w:style w:type="paragraph" w:styleId="NormalIndent">
    <w:name w:val="Normal Indent"/>
    <w:basedOn w:val="Normal"/>
    <w:qFormat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qFormat/>
    <w:rsid w:val="00886CBD"/>
  </w:style>
  <w:style w:type="paragraph" w:styleId="PlainText">
    <w:name w:val="Plain Text"/>
    <w:basedOn w:val="Normal"/>
    <w:link w:val="PlainTextChar"/>
    <w:qFormat/>
    <w:rsid w:val="00886CBD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86CBD"/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qFormat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qFormat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"/>
      <w:sz w:val="32"/>
      <w:szCs w:val="32"/>
    </w:rPr>
  </w:style>
  <w:style w:type="paragraph" w:styleId="TOAHeading">
    <w:name w:val="toa heading"/>
    <w:basedOn w:val="Normal"/>
    <w:next w:val="Normal"/>
    <w:qFormat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spacing w:after="60"/>
      <w:ind w:left="0" w:firstLine="0"/>
    </w:pPr>
    <w:rPr>
      <w:rFonts w:ascii="Calibri Light" w:eastAsia="Times New Roman" w:hAnsi="Calibri Light"/>
      <w:b/>
      <w:bCs/>
      <w:kern w:val="2"/>
      <w:sz w:val="32"/>
      <w:szCs w:val="32"/>
    </w:rPr>
  </w:style>
  <w:style w:type="paragraph" w:customStyle="1" w:styleId="paragraph">
    <w:name w:val="paragraph"/>
    <w:basedOn w:val="Normal"/>
    <w:qFormat/>
    <w:rsid w:val="004979E8"/>
    <w:pPr>
      <w:spacing w:beforeAutospacing="1" w:afterAutospacing="1"/>
    </w:pPr>
    <w:rPr>
      <w:rFonts w:eastAsia="Times New Roman"/>
      <w:sz w:val="24"/>
      <w:szCs w:val="24"/>
      <w:lang w:val="en-US"/>
    </w:rPr>
  </w:style>
  <w:style w:type="paragraph" w:customStyle="1" w:styleId="pf0">
    <w:name w:val="pf0"/>
    <w:basedOn w:val="Normal"/>
    <w:qFormat/>
    <w:rsid w:val="00553840"/>
    <w:pPr>
      <w:spacing w:beforeAutospacing="1" w:afterAutospacing="1"/>
    </w:pPr>
    <w:rPr>
      <w:rFonts w:eastAsia="Times New Roman"/>
      <w:sz w:val="24"/>
      <w:szCs w:val="24"/>
      <w:lang w:val="en-US"/>
    </w:rPr>
  </w:style>
  <w:style w:type="paragraph" w:styleId="Revision">
    <w:name w:val="Revision"/>
    <w:uiPriority w:val="99"/>
    <w:semiHidden/>
    <w:qFormat/>
    <w:rsid w:val="001149F0"/>
    <w:pPr>
      <w:suppressAutoHyphens/>
    </w:pPr>
    <w:rPr>
      <w:rFonts w:ascii="Times New Roman" w:hAnsi="Times New Roman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char">
    <w:name w:val="tabchar"/>
    <w:basedOn w:val="DefaultParagraphFont"/>
    <w:rsid w:val="001E3F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8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dc:description/>
  <cp:lastModifiedBy>Sharmila Murugan</cp:lastModifiedBy>
  <cp:revision>8</cp:revision>
  <cp:lastPrinted>1900-01-01T16:59:00Z</cp:lastPrinted>
  <dcterms:created xsi:type="dcterms:W3CDTF">2025-10-03T06:51:00Z</dcterms:created>
  <dcterms:modified xsi:type="dcterms:W3CDTF">2025-10-03T12:34:00Z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3GPP Support Team</vt:lpwstr>
  </property>
  <property fmtid="{D5CDD505-2E9C-101B-9397-08002B2CF9AE}" pid="4" name="ContentTypeId">
    <vt:lpwstr>0x01010016D558C5159B8B4F9B176D7942557666</vt:lpwstr>
  </property>
  <property fmtid="{D5CDD505-2E9C-101B-9397-08002B2CF9AE}" pid="5" name="MSIP_Label_4d2f777e-4347-4fc6-823a-b44ab313546a_ActionId">
    <vt:lpwstr>784c31dc-c0d2-4f7e-911f-47e6fc5e21a9</vt:lpwstr>
  </property>
  <property fmtid="{D5CDD505-2E9C-101B-9397-08002B2CF9AE}" pid="6" name="MSIP_Label_4d2f777e-4347-4fc6-823a-b44ab313546a_ContentBits">
    <vt:lpwstr>0</vt:lpwstr>
  </property>
  <property fmtid="{D5CDD505-2E9C-101B-9397-08002B2CF9AE}" pid="7" name="MSIP_Label_4d2f777e-4347-4fc6-823a-b44ab313546a_Enabled">
    <vt:lpwstr>true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etDate">
    <vt:lpwstr>2024-10-01T23:13:05Z</vt:lpwstr>
  </property>
  <property fmtid="{D5CDD505-2E9C-101B-9397-08002B2CF9AE}" pid="11" name="MSIP_Label_4d2f777e-4347-4fc6-823a-b44ab313546a_SiteId">
    <vt:lpwstr>e351b779-f6d5-4e50-8568-80e922d180ae</vt:lpwstr>
  </property>
  <property fmtid="{D5CDD505-2E9C-101B-9397-08002B2CF9AE}" pid="12" name="MediaServiceImageTags">
    <vt:lpwstr/>
  </property>
  <property fmtid="{D5CDD505-2E9C-101B-9397-08002B2CF9AE}" pid="13" name="_dlc_DocIdItemGuid">
    <vt:lpwstr>6d044a56-1c65-402e-90b8-a5dc39f56f6c</vt:lpwstr>
  </property>
  <property fmtid="{D5CDD505-2E9C-101B-9397-08002B2CF9AE}" pid="14" name="sflag">
    <vt:lpwstr>1243237843</vt:lpwstr>
  </property>
</Properties>
</file>